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324D3" w14:textId="54BF1CC8" w:rsidR="00DD5094" w:rsidRDefault="00DD5094" w:rsidP="00DD509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#100-e</w:t>
      </w:r>
      <w:r>
        <w:rPr>
          <w:rFonts w:cs="Arial"/>
          <w:b/>
          <w:sz w:val="24"/>
          <w:szCs w:val="24"/>
        </w:rPr>
        <w:tab/>
      </w:r>
      <w:r w:rsidR="009C0235" w:rsidRPr="009C0235">
        <w:rPr>
          <w:rFonts w:cs="Arial"/>
          <w:b/>
          <w:sz w:val="24"/>
          <w:szCs w:val="24"/>
        </w:rPr>
        <w:t>R4-2113592</w:t>
      </w:r>
    </w:p>
    <w:p w14:paraId="5559B475" w14:textId="7C98623A" w:rsidR="00F3501F" w:rsidRPr="0012251E" w:rsidRDefault="00DD5094" w:rsidP="00DD509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733FD3B6" w14:textId="77777777" w:rsidR="00D53E82" w:rsidRDefault="00D53E82" w:rsidP="00D53E82">
      <w:pPr>
        <w:spacing w:after="120"/>
        <w:ind w:left="1985" w:hanging="1985"/>
        <w:rPr>
          <w:rFonts w:ascii="Arial" w:hAnsi="Arial" w:cs="Arial"/>
          <w:b/>
          <w:sz w:val="22"/>
        </w:rPr>
      </w:pPr>
    </w:p>
    <w:p w14:paraId="72A9D09F" w14:textId="1B80B432"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p>
    <w:bookmarkEnd w:id="0"/>
    <w:bookmarkEnd w:id="1"/>
    <w:bookmarkEnd w:id="2"/>
    <w:p w14:paraId="1DDA1ABE" w14:textId="3266CA68"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Pr>
          <w:rFonts w:ascii="Arial" w:eastAsia="MS Mincho" w:hAnsi="Arial" w:cs="Arial"/>
          <w:sz w:val="22"/>
          <w:szCs w:val="22"/>
          <w:lang w:eastAsia="ja-JP"/>
        </w:rPr>
        <w:t>DC_</w:t>
      </w:r>
      <w:r w:rsidR="008E6FFB">
        <w:rPr>
          <w:rFonts w:ascii="Arial" w:eastAsia="MS Mincho" w:hAnsi="Arial" w:cs="Arial"/>
          <w:sz w:val="22"/>
          <w:szCs w:val="22"/>
          <w:lang w:eastAsia="ja-JP"/>
        </w:rPr>
        <w:t>3</w:t>
      </w:r>
      <w:r>
        <w:rPr>
          <w:rFonts w:ascii="Arial" w:eastAsia="MS Mincho" w:hAnsi="Arial" w:cs="Arial"/>
          <w:sz w:val="22"/>
          <w:szCs w:val="22"/>
          <w:lang w:eastAsia="ja-JP"/>
        </w:rPr>
        <w:t>_n</w:t>
      </w:r>
      <w:r w:rsidR="008E6FFB">
        <w:rPr>
          <w:rFonts w:ascii="Arial" w:eastAsia="MS Mincho" w:hAnsi="Arial" w:cs="Arial"/>
          <w:sz w:val="22"/>
          <w:szCs w:val="22"/>
          <w:lang w:eastAsia="ja-JP"/>
        </w:rPr>
        <w:t>1</w:t>
      </w:r>
      <w:r>
        <w:rPr>
          <w:rFonts w:ascii="Arial" w:eastAsia="MS Mincho" w:hAnsi="Arial" w:cs="Arial"/>
          <w:sz w:val="22"/>
          <w:szCs w:val="22"/>
          <w:lang w:eastAsia="ja-JP"/>
        </w:rPr>
        <w:t>-n</w:t>
      </w:r>
      <w:r w:rsidR="008E6FFB">
        <w:rPr>
          <w:rFonts w:ascii="Arial" w:eastAsia="MS Mincho" w:hAnsi="Arial" w:cs="Arial"/>
          <w:sz w:val="22"/>
          <w:szCs w:val="22"/>
          <w:lang w:eastAsia="ja-JP"/>
        </w:rPr>
        <w:t>38</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272BE82E"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t>DC_</w:t>
      </w:r>
      <w:r w:rsidR="008E6FFB">
        <w:t>3</w:t>
      </w:r>
      <w:r>
        <w:t>_n</w:t>
      </w:r>
      <w:r w:rsidR="008E6FFB">
        <w:t>1</w:t>
      </w:r>
      <w:r>
        <w:t>-n</w:t>
      </w:r>
      <w:r w:rsidR="008E6FFB">
        <w:t>38</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65A93F2" w14:textId="77777777" w:rsidR="008E6FFB" w:rsidRDefault="008E6FFB" w:rsidP="008E6FFB">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3</w:t>
        </w:r>
        <w:r>
          <w:rPr>
            <w:rFonts w:cs="Arial" w:hint="eastAsia"/>
            <w:lang w:eastAsia="ja-JP"/>
          </w:rPr>
          <w:t>_n</w:t>
        </w:r>
        <w:r>
          <w:rPr>
            <w:rFonts w:cs="Arial"/>
            <w:lang w:eastAsia="ja-JP"/>
          </w:rPr>
          <w:t>1</w:t>
        </w:r>
        <w:r>
          <w:rPr>
            <w:rFonts w:cs="Arial" w:hint="eastAsia"/>
            <w:lang w:eastAsia="ja-JP"/>
          </w:rPr>
          <w:t>-n</w:t>
        </w:r>
        <w:r>
          <w:rPr>
            <w:rFonts w:cs="Arial"/>
            <w:lang w:eastAsia="ja-JP"/>
          </w:rPr>
          <w:t>38</w:t>
        </w:r>
      </w:ins>
    </w:p>
    <w:p w14:paraId="3BEAA8A5" w14:textId="77777777" w:rsidR="008E6FFB" w:rsidRDefault="008E6FFB" w:rsidP="008E6FFB">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345493D7" w14:textId="77777777" w:rsidR="008E6FFB" w:rsidRDefault="008E6FFB" w:rsidP="008E6FFB">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E6FFB" w14:paraId="187612F7" w14:textId="77777777" w:rsidTr="00E64D5B">
        <w:trPr>
          <w:trHeight w:val="438"/>
          <w:jc w:val="center"/>
          <w:ins w:id="16" w:author="Author"/>
        </w:trPr>
        <w:tc>
          <w:tcPr>
            <w:tcW w:w="1521" w:type="dxa"/>
            <w:vMerge w:val="restart"/>
            <w:vAlign w:val="center"/>
          </w:tcPr>
          <w:p w14:paraId="2BB8670A" w14:textId="77777777" w:rsidR="008E6FFB" w:rsidRDefault="008E6FFB" w:rsidP="00E64D5B">
            <w:pPr>
              <w:pStyle w:val="TAH"/>
              <w:rPr>
                <w:ins w:id="17" w:author="Author"/>
              </w:rPr>
            </w:pPr>
            <w:ins w:id="18" w:author="Author">
              <w:r>
                <w:t>E-UTRA and NR DC Band combination</w:t>
              </w:r>
            </w:ins>
          </w:p>
        </w:tc>
        <w:tc>
          <w:tcPr>
            <w:tcW w:w="1270" w:type="dxa"/>
            <w:vMerge w:val="restart"/>
            <w:vAlign w:val="center"/>
          </w:tcPr>
          <w:p w14:paraId="5C55AC7E" w14:textId="77777777" w:rsidR="008E6FFB" w:rsidRDefault="008E6FFB" w:rsidP="00E64D5B">
            <w:pPr>
              <w:pStyle w:val="TAH"/>
              <w:rPr>
                <w:ins w:id="19" w:author="Author"/>
              </w:rPr>
            </w:pPr>
            <w:ins w:id="20" w:author="Author">
              <w:r>
                <w:t>E-UTRA and NR DC Band</w:t>
              </w:r>
            </w:ins>
          </w:p>
        </w:tc>
        <w:tc>
          <w:tcPr>
            <w:tcW w:w="2920" w:type="dxa"/>
            <w:gridSpan w:val="3"/>
            <w:vAlign w:val="center"/>
          </w:tcPr>
          <w:p w14:paraId="5DC75103" w14:textId="77777777" w:rsidR="008E6FFB" w:rsidRDefault="008E6FFB" w:rsidP="00E64D5B">
            <w:pPr>
              <w:pStyle w:val="TAH"/>
              <w:rPr>
                <w:ins w:id="21" w:author="Author"/>
              </w:rPr>
            </w:pPr>
            <w:ins w:id="22" w:author="Author">
              <w:r>
                <w:t>Uplink (UL) band</w:t>
              </w:r>
            </w:ins>
          </w:p>
        </w:tc>
        <w:tc>
          <w:tcPr>
            <w:tcW w:w="3046" w:type="dxa"/>
            <w:gridSpan w:val="3"/>
            <w:vAlign w:val="center"/>
          </w:tcPr>
          <w:p w14:paraId="427BC7DE" w14:textId="77777777" w:rsidR="008E6FFB" w:rsidRDefault="008E6FFB" w:rsidP="00E64D5B">
            <w:pPr>
              <w:pStyle w:val="TAH"/>
              <w:rPr>
                <w:ins w:id="23" w:author="Author"/>
              </w:rPr>
            </w:pPr>
            <w:ins w:id="24" w:author="Author">
              <w:r>
                <w:t>Downlink (DL) band</w:t>
              </w:r>
            </w:ins>
          </w:p>
        </w:tc>
        <w:tc>
          <w:tcPr>
            <w:tcW w:w="1313" w:type="dxa"/>
            <w:vMerge w:val="restart"/>
            <w:vAlign w:val="center"/>
          </w:tcPr>
          <w:p w14:paraId="21AF5915" w14:textId="77777777" w:rsidR="008E6FFB" w:rsidRDefault="008E6FFB" w:rsidP="00E64D5B">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EF92E67" w14:textId="77777777" w:rsidR="008E6FFB" w:rsidRDefault="008E6FFB" w:rsidP="00E64D5B">
            <w:pPr>
              <w:pStyle w:val="TAH"/>
              <w:rPr>
                <w:ins w:id="27" w:author="Author"/>
              </w:rPr>
            </w:pPr>
            <w:ins w:id="28" w:author="Author">
              <w:r>
                <w:t>mode</w:t>
              </w:r>
            </w:ins>
          </w:p>
        </w:tc>
      </w:tr>
      <w:tr w:rsidR="008E6FFB" w14:paraId="1659FE51" w14:textId="77777777" w:rsidTr="00E64D5B">
        <w:trPr>
          <w:trHeight w:val="231"/>
          <w:jc w:val="center"/>
          <w:ins w:id="29" w:author="Author"/>
        </w:trPr>
        <w:tc>
          <w:tcPr>
            <w:tcW w:w="1521" w:type="dxa"/>
            <w:vMerge/>
          </w:tcPr>
          <w:p w14:paraId="04C256A4" w14:textId="77777777" w:rsidR="008E6FFB" w:rsidRDefault="008E6FFB" w:rsidP="00E64D5B">
            <w:pPr>
              <w:pStyle w:val="TAH"/>
              <w:rPr>
                <w:ins w:id="30" w:author="Author"/>
              </w:rPr>
            </w:pPr>
          </w:p>
        </w:tc>
        <w:tc>
          <w:tcPr>
            <w:tcW w:w="1270" w:type="dxa"/>
            <w:vMerge/>
          </w:tcPr>
          <w:p w14:paraId="2E827AF1" w14:textId="77777777" w:rsidR="008E6FFB" w:rsidRDefault="008E6FFB" w:rsidP="00E64D5B">
            <w:pPr>
              <w:pStyle w:val="TAH"/>
              <w:rPr>
                <w:ins w:id="31" w:author="Author"/>
              </w:rPr>
            </w:pPr>
          </w:p>
        </w:tc>
        <w:tc>
          <w:tcPr>
            <w:tcW w:w="2920" w:type="dxa"/>
            <w:gridSpan w:val="3"/>
            <w:vAlign w:val="center"/>
          </w:tcPr>
          <w:p w14:paraId="5EB32D37" w14:textId="77777777" w:rsidR="008E6FFB" w:rsidRDefault="008E6FFB" w:rsidP="00E64D5B">
            <w:pPr>
              <w:pStyle w:val="TAH"/>
              <w:rPr>
                <w:ins w:id="32" w:author="Author"/>
              </w:rPr>
            </w:pPr>
            <w:ins w:id="33" w:author="Author">
              <w:r>
                <w:t>BS receive / UE transmit</w:t>
              </w:r>
            </w:ins>
          </w:p>
        </w:tc>
        <w:tc>
          <w:tcPr>
            <w:tcW w:w="3046" w:type="dxa"/>
            <w:gridSpan w:val="3"/>
          </w:tcPr>
          <w:p w14:paraId="1ADA83A1" w14:textId="77777777" w:rsidR="008E6FFB" w:rsidRDefault="008E6FFB" w:rsidP="00E64D5B">
            <w:pPr>
              <w:pStyle w:val="TAH"/>
              <w:rPr>
                <w:ins w:id="34" w:author="Author"/>
              </w:rPr>
            </w:pPr>
            <w:ins w:id="35" w:author="Author">
              <w:r>
                <w:t>BS transmit / UE receive</w:t>
              </w:r>
            </w:ins>
          </w:p>
        </w:tc>
        <w:tc>
          <w:tcPr>
            <w:tcW w:w="1313" w:type="dxa"/>
            <w:vMerge/>
            <w:vAlign w:val="center"/>
          </w:tcPr>
          <w:p w14:paraId="4BF87980" w14:textId="77777777" w:rsidR="008E6FFB" w:rsidRDefault="008E6FFB" w:rsidP="00E64D5B">
            <w:pPr>
              <w:keepNext/>
              <w:keepLines/>
              <w:jc w:val="center"/>
              <w:rPr>
                <w:ins w:id="36" w:author="Author"/>
                <w:rFonts w:ascii="Arial" w:hAnsi="Arial" w:cs="Arial"/>
                <w:b/>
                <w:sz w:val="18"/>
                <w:szCs w:val="18"/>
              </w:rPr>
            </w:pPr>
          </w:p>
        </w:tc>
      </w:tr>
      <w:tr w:rsidR="008E6FFB" w14:paraId="2AB437C0" w14:textId="77777777" w:rsidTr="00E64D5B">
        <w:trPr>
          <w:trHeight w:val="231"/>
          <w:jc w:val="center"/>
          <w:ins w:id="37" w:author="Author"/>
        </w:trPr>
        <w:tc>
          <w:tcPr>
            <w:tcW w:w="1521" w:type="dxa"/>
            <w:vMerge/>
          </w:tcPr>
          <w:p w14:paraId="157E2299" w14:textId="77777777" w:rsidR="008E6FFB" w:rsidRDefault="008E6FFB" w:rsidP="00E64D5B">
            <w:pPr>
              <w:pStyle w:val="TAH"/>
              <w:rPr>
                <w:ins w:id="38" w:author="Author"/>
              </w:rPr>
            </w:pPr>
          </w:p>
        </w:tc>
        <w:tc>
          <w:tcPr>
            <w:tcW w:w="1270" w:type="dxa"/>
            <w:vMerge/>
          </w:tcPr>
          <w:p w14:paraId="230211C3" w14:textId="77777777" w:rsidR="008E6FFB" w:rsidRDefault="008E6FFB" w:rsidP="00E64D5B">
            <w:pPr>
              <w:pStyle w:val="TAH"/>
              <w:rPr>
                <w:ins w:id="39" w:author="Author"/>
              </w:rPr>
            </w:pPr>
          </w:p>
        </w:tc>
        <w:tc>
          <w:tcPr>
            <w:tcW w:w="2920" w:type="dxa"/>
            <w:gridSpan w:val="3"/>
            <w:vAlign w:val="center"/>
          </w:tcPr>
          <w:p w14:paraId="217038F0" w14:textId="77777777" w:rsidR="008E6FFB" w:rsidRDefault="008E6FFB" w:rsidP="00E64D5B">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69451385" w14:textId="77777777" w:rsidR="008E6FFB" w:rsidRDefault="008E6FFB" w:rsidP="00E64D5B">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1A0AC855" w14:textId="77777777" w:rsidR="008E6FFB" w:rsidRDefault="008E6FFB" w:rsidP="00E64D5B">
            <w:pPr>
              <w:keepNext/>
              <w:keepLines/>
              <w:jc w:val="center"/>
              <w:rPr>
                <w:ins w:id="44" w:author="Author"/>
                <w:rFonts w:ascii="Arial" w:hAnsi="Arial" w:cs="Arial"/>
                <w:b/>
                <w:sz w:val="18"/>
                <w:szCs w:val="18"/>
              </w:rPr>
            </w:pPr>
          </w:p>
        </w:tc>
      </w:tr>
      <w:tr w:rsidR="008E6FFB" w14:paraId="7FB256BB" w14:textId="77777777" w:rsidTr="008E6FFB">
        <w:trPr>
          <w:trHeight w:val="194"/>
          <w:jc w:val="center"/>
          <w:ins w:id="45" w:author="Author"/>
        </w:trPr>
        <w:tc>
          <w:tcPr>
            <w:tcW w:w="1521" w:type="dxa"/>
            <w:vMerge w:val="restart"/>
            <w:vAlign w:val="center"/>
          </w:tcPr>
          <w:p w14:paraId="5ECB968B" w14:textId="5C85EE41" w:rsidR="008E6FFB" w:rsidRPr="008E6FFB" w:rsidRDefault="008E6FFB" w:rsidP="008E6FFB">
            <w:pPr>
              <w:pStyle w:val="TAC"/>
              <w:rPr>
                <w:ins w:id="46" w:author="Author"/>
                <w:lang w:val="sv-SE"/>
              </w:rPr>
            </w:pPr>
            <w:ins w:id="47" w:author="Author">
              <w:r>
                <w:t>DC_</w:t>
              </w:r>
              <w:r>
                <w:rPr>
                  <w:lang w:val="sv-SE"/>
                </w:rPr>
                <w:t>3</w:t>
              </w:r>
              <w:r>
                <w:t>_n</w:t>
              </w:r>
              <w:r>
                <w:rPr>
                  <w:lang w:val="sv-SE"/>
                </w:rPr>
                <w:t>1</w:t>
              </w:r>
              <w:r>
                <w:t>-n</w:t>
              </w:r>
              <w:r>
                <w:rPr>
                  <w:lang w:val="sv-SE"/>
                </w:rPr>
                <w:t>38</w:t>
              </w:r>
            </w:ins>
          </w:p>
        </w:tc>
        <w:tc>
          <w:tcPr>
            <w:tcW w:w="1270" w:type="dxa"/>
            <w:vAlign w:val="center"/>
          </w:tcPr>
          <w:p w14:paraId="435B2B83" w14:textId="686C40D7" w:rsidR="008E6FFB" w:rsidRPr="00802545" w:rsidRDefault="008E6FFB" w:rsidP="008E6FFB">
            <w:pPr>
              <w:pStyle w:val="TAC"/>
              <w:rPr>
                <w:ins w:id="48" w:author="Author"/>
              </w:rPr>
            </w:pPr>
            <w:ins w:id="49" w:author="Author">
              <w:r>
                <w:rPr>
                  <w:lang w:val="sv-SE"/>
                </w:rPr>
                <w:t>3</w:t>
              </w:r>
            </w:ins>
          </w:p>
        </w:tc>
        <w:tc>
          <w:tcPr>
            <w:tcW w:w="1294" w:type="dxa"/>
            <w:tcBorders>
              <w:right w:val="nil"/>
            </w:tcBorders>
          </w:tcPr>
          <w:p w14:paraId="1BA11257" w14:textId="2FB19E6E" w:rsidR="008E6FFB" w:rsidRDefault="008E6FFB" w:rsidP="008E6FFB">
            <w:pPr>
              <w:pStyle w:val="TAC"/>
              <w:rPr>
                <w:ins w:id="50" w:author="Author"/>
              </w:rPr>
            </w:pPr>
            <w:ins w:id="51" w:author="Author">
              <w:r w:rsidRPr="00AF7218">
                <w:rPr>
                  <w:rFonts w:cs="Arial"/>
                  <w:color w:val="000000"/>
                  <w:lang w:eastAsia="zh-CN"/>
                </w:rPr>
                <w:t>1710MHz</w:t>
              </w:r>
            </w:ins>
          </w:p>
        </w:tc>
        <w:tc>
          <w:tcPr>
            <w:tcW w:w="281" w:type="dxa"/>
            <w:tcBorders>
              <w:left w:val="nil"/>
              <w:right w:val="nil"/>
            </w:tcBorders>
          </w:tcPr>
          <w:p w14:paraId="0D494D9A" w14:textId="45F6D45C" w:rsidR="008E6FFB" w:rsidRDefault="008E6FFB" w:rsidP="008E6FFB">
            <w:pPr>
              <w:pStyle w:val="TAC"/>
              <w:rPr>
                <w:ins w:id="52" w:author="Author"/>
              </w:rPr>
            </w:pPr>
            <w:ins w:id="53" w:author="Author">
              <w:r w:rsidRPr="00AF7218">
                <w:rPr>
                  <w:rFonts w:cs="Arial"/>
                  <w:color w:val="000000"/>
                </w:rPr>
                <w:t>–</w:t>
              </w:r>
            </w:ins>
          </w:p>
        </w:tc>
        <w:tc>
          <w:tcPr>
            <w:tcW w:w="1345" w:type="dxa"/>
            <w:tcBorders>
              <w:left w:val="nil"/>
            </w:tcBorders>
          </w:tcPr>
          <w:p w14:paraId="5032D70C" w14:textId="59A33CB6" w:rsidR="008E6FFB" w:rsidRDefault="008E6FFB" w:rsidP="008E6FFB">
            <w:pPr>
              <w:pStyle w:val="TAC"/>
              <w:rPr>
                <w:ins w:id="54" w:author="Author"/>
              </w:rPr>
            </w:pPr>
            <w:ins w:id="55" w:author="Author">
              <w:r w:rsidRPr="00AF7218">
                <w:rPr>
                  <w:rFonts w:cs="Arial"/>
                  <w:color w:val="000000"/>
                  <w:lang w:eastAsia="zh-CN"/>
                </w:rPr>
                <w:t>178</w:t>
              </w:r>
              <w:r w:rsidRPr="00AF7218">
                <w:rPr>
                  <w:rFonts w:cs="Arial" w:hint="eastAsia"/>
                  <w:color w:val="000000"/>
                  <w:lang w:eastAsia="zh-CN"/>
                </w:rPr>
                <w:t>5</w:t>
              </w:r>
              <w:r w:rsidRPr="00AF7218">
                <w:rPr>
                  <w:rFonts w:cs="Arial"/>
                  <w:color w:val="000000"/>
                  <w:lang w:eastAsia="zh-CN"/>
                </w:rPr>
                <w:t>MHz</w:t>
              </w:r>
            </w:ins>
          </w:p>
        </w:tc>
        <w:tc>
          <w:tcPr>
            <w:tcW w:w="1352" w:type="dxa"/>
            <w:tcBorders>
              <w:right w:val="nil"/>
            </w:tcBorders>
          </w:tcPr>
          <w:p w14:paraId="4970D9D9" w14:textId="7F9AD660" w:rsidR="008E6FFB" w:rsidRDefault="008E6FFB" w:rsidP="008E6FFB">
            <w:pPr>
              <w:pStyle w:val="TAC"/>
              <w:rPr>
                <w:ins w:id="56" w:author="Author"/>
              </w:rPr>
            </w:pPr>
            <w:ins w:id="57" w:author="Author">
              <w:r w:rsidRPr="00AF7218">
                <w:rPr>
                  <w:rFonts w:cs="Arial"/>
                  <w:color w:val="000000"/>
                  <w:lang w:eastAsia="zh-CN"/>
                </w:rPr>
                <w:t>1805MHz</w:t>
              </w:r>
            </w:ins>
          </w:p>
        </w:tc>
        <w:tc>
          <w:tcPr>
            <w:tcW w:w="338" w:type="dxa"/>
            <w:tcBorders>
              <w:left w:val="nil"/>
              <w:right w:val="nil"/>
            </w:tcBorders>
          </w:tcPr>
          <w:p w14:paraId="096248A8" w14:textId="2C8A4D5D" w:rsidR="008E6FFB" w:rsidRDefault="008E6FFB" w:rsidP="008E6FFB">
            <w:pPr>
              <w:pStyle w:val="TAC"/>
              <w:rPr>
                <w:ins w:id="58" w:author="Author"/>
              </w:rPr>
            </w:pPr>
            <w:ins w:id="59" w:author="Author">
              <w:r w:rsidRPr="00AF7218">
                <w:rPr>
                  <w:rFonts w:cs="Arial"/>
                  <w:color w:val="000000"/>
                </w:rPr>
                <w:t>–</w:t>
              </w:r>
            </w:ins>
          </w:p>
        </w:tc>
        <w:tc>
          <w:tcPr>
            <w:tcW w:w="1356" w:type="dxa"/>
            <w:tcBorders>
              <w:left w:val="nil"/>
            </w:tcBorders>
          </w:tcPr>
          <w:p w14:paraId="1A89FAF3" w14:textId="02275741" w:rsidR="008E6FFB" w:rsidRDefault="008E6FFB" w:rsidP="008E6FFB">
            <w:pPr>
              <w:pStyle w:val="TAC"/>
              <w:rPr>
                <w:ins w:id="60" w:author="Author"/>
              </w:rPr>
            </w:pPr>
            <w:ins w:id="61" w:author="Author">
              <w:r w:rsidRPr="00AF7218">
                <w:rPr>
                  <w:rFonts w:cs="Arial"/>
                  <w:color w:val="000000"/>
                  <w:lang w:eastAsia="zh-CN"/>
                </w:rPr>
                <w:t>1880MHz</w:t>
              </w:r>
            </w:ins>
          </w:p>
        </w:tc>
        <w:tc>
          <w:tcPr>
            <w:tcW w:w="1313" w:type="dxa"/>
            <w:tcBorders>
              <w:left w:val="nil"/>
            </w:tcBorders>
            <w:vAlign w:val="center"/>
          </w:tcPr>
          <w:p w14:paraId="3A6CEC4F" w14:textId="067EAF89" w:rsidR="008E6FFB" w:rsidRDefault="008E6FFB" w:rsidP="008E6FFB">
            <w:pPr>
              <w:pStyle w:val="TAC"/>
              <w:rPr>
                <w:ins w:id="62" w:author="Author"/>
              </w:rPr>
            </w:pPr>
            <w:ins w:id="63" w:author="Author">
              <w:r w:rsidRPr="00AF7218">
                <w:rPr>
                  <w:color w:val="000000"/>
                  <w:lang w:eastAsia="zh-CN"/>
                </w:rPr>
                <w:t>FDD</w:t>
              </w:r>
            </w:ins>
          </w:p>
        </w:tc>
      </w:tr>
      <w:tr w:rsidR="008E6FFB" w14:paraId="05D73360" w14:textId="77777777" w:rsidTr="008E6FFB">
        <w:trPr>
          <w:trHeight w:val="194"/>
          <w:jc w:val="center"/>
          <w:ins w:id="64" w:author="Author"/>
        </w:trPr>
        <w:tc>
          <w:tcPr>
            <w:tcW w:w="1521" w:type="dxa"/>
            <w:vMerge/>
            <w:vAlign w:val="center"/>
          </w:tcPr>
          <w:p w14:paraId="77B6416F" w14:textId="77777777" w:rsidR="008E6FFB" w:rsidRDefault="008E6FFB" w:rsidP="008E6FFB">
            <w:pPr>
              <w:spacing w:after="120"/>
              <w:jc w:val="center"/>
              <w:rPr>
                <w:ins w:id="65" w:author="Author"/>
                <w:rFonts w:ascii="Arial" w:hAnsi="Arial" w:cs="Arial"/>
                <w:sz w:val="18"/>
                <w:szCs w:val="18"/>
              </w:rPr>
            </w:pPr>
          </w:p>
        </w:tc>
        <w:tc>
          <w:tcPr>
            <w:tcW w:w="1270" w:type="dxa"/>
            <w:vAlign w:val="center"/>
          </w:tcPr>
          <w:p w14:paraId="25F9491F" w14:textId="7198FFDB" w:rsidR="008E6FFB" w:rsidRDefault="008E6FFB" w:rsidP="008E6FFB">
            <w:pPr>
              <w:pStyle w:val="TAC"/>
              <w:rPr>
                <w:ins w:id="66" w:author="Author"/>
                <w:lang w:val="sv-SE"/>
              </w:rPr>
            </w:pPr>
            <w:ins w:id="67" w:author="Author">
              <w:r>
                <w:rPr>
                  <w:lang w:val="sv-SE"/>
                </w:rPr>
                <w:t>n1</w:t>
              </w:r>
            </w:ins>
          </w:p>
        </w:tc>
        <w:tc>
          <w:tcPr>
            <w:tcW w:w="1294" w:type="dxa"/>
            <w:tcBorders>
              <w:right w:val="nil"/>
            </w:tcBorders>
          </w:tcPr>
          <w:p w14:paraId="6776DF3C" w14:textId="3A38B7CB" w:rsidR="008E6FFB" w:rsidRDefault="008E6FFB" w:rsidP="008E6FFB">
            <w:pPr>
              <w:pStyle w:val="TAC"/>
              <w:rPr>
                <w:ins w:id="68" w:author="Author"/>
                <w:lang w:val="sv-SE"/>
              </w:rPr>
            </w:pPr>
            <w:ins w:id="69" w:author="Author">
              <w:r w:rsidRPr="00AF7218">
                <w:rPr>
                  <w:rFonts w:cs="Arial"/>
                  <w:color w:val="000000"/>
                  <w:lang w:eastAsia="zh-CN"/>
                </w:rPr>
                <w:t>1</w:t>
              </w:r>
              <w:r w:rsidRPr="00AF7218">
                <w:rPr>
                  <w:rFonts w:cs="Arial" w:hint="eastAsia"/>
                  <w:color w:val="000000"/>
                  <w:lang w:eastAsia="zh-CN"/>
                </w:rPr>
                <w:t>920</w:t>
              </w:r>
              <w:r w:rsidRPr="00AF7218">
                <w:rPr>
                  <w:rFonts w:cs="Arial"/>
                  <w:color w:val="000000"/>
                  <w:lang w:eastAsia="zh-CN"/>
                </w:rPr>
                <w:t>MHz</w:t>
              </w:r>
            </w:ins>
          </w:p>
        </w:tc>
        <w:tc>
          <w:tcPr>
            <w:tcW w:w="281" w:type="dxa"/>
            <w:tcBorders>
              <w:left w:val="nil"/>
              <w:right w:val="nil"/>
            </w:tcBorders>
          </w:tcPr>
          <w:p w14:paraId="565EEABF" w14:textId="01665294" w:rsidR="008E6FFB" w:rsidRDefault="008E6FFB" w:rsidP="008E6FFB">
            <w:pPr>
              <w:pStyle w:val="TAC"/>
              <w:rPr>
                <w:ins w:id="70" w:author="Author"/>
              </w:rPr>
            </w:pPr>
            <w:ins w:id="71" w:author="Author">
              <w:r w:rsidRPr="00AF7218">
                <w:rPr>
                  <w:rFonts w:cs="Arial"/>
                  <w:color w:val="000000"/>
                </w:rPr>
                <w:t>–</w:t>
              </w:r>
            </w:ins>
          </w:p>
        </w:tc>
        <w:tc>
          <w:tcPr>
            <w:tcW w:w="1345" w:type="dxa"/>
            <w:tcBorders>
              <w:left w:val="nil"/>
            </w:tcBorders>
          </w:tcPr>
          <w:p w14:paraId="12607516" w14:textId="03B31209" w:rsidR="008E6FFB" w:rsidRDefault="008E6FFB" w:rsidP="008E6FFB">
            <w:pPr>
              <w:pStyle w:val="TAC"/>
              <w:rPr>
                <w:ins w:id="72" w:author="Author"/>
                <w:lang w:val="sv-SE"/>
              </w:rPr>
            </w:pPr>
            <w:ins w:id="73" w:author="Author">
              <w:r w:rsidRPr="00AF7218">
                <w:rPr>
                  <w:rFonts w:cs="Arial" w:hint="eastAsia"/>
                  <w:color w:val="000000"/>
                  <w:lang w:eastAsia="zh-CN"/>
                </w:rPr>
                <w:t>198</w:t>
              </w:r>
              <w:r w:rsidRPr="00AF7218">
                <w:rPr>
                  <w:rFonts w:cs="Arial"/>
                  <w:color w:val="000000"/>
                  <w:lang w:eastAsia="zh-CN"/>
                </w:rPr>
                <w:t>0MHz</w:t>
              </w:r>
            </w:ins>
          </w:p>
        </w:tc>
        <w:tc>
          <w:tcPr>
            <w:tcW w:w="1352" w:type="dxa"/>
            <w:tcBorders>
              <w:right w:val="nil"/>
            </w:tcBorders>
          </w:tcPr>
          <w:p w14:paraId="19787C59" w14:textId="4F1DE077" w:rsidR="008E6FFB" w:rsidRDefault="008E6FFB" w:rsidP="008E6FFB">
            <w:pPr>
              <w:pStyle w:val="TAC"/>
              <w:rPr>
                <w:ins w:id="74" w:author="Author"/>
                <w:lang w:val="sv-SE"/>
              </w:rPr>
            </w:pPr>
            <w:ins w:id="75" w:author="Author">
              <w:r w:rsidRPr="00AF7218">
                <w:rPr>
                  <w:rFonts w:cs="Arial" w:hint="eastAsia"/>
                  <w:color w:val="000000"/>
                  <w:lang w:eastAsia="zh-CN"/>
                </w:rPr>
                <w:t>2110</w:t>
              </w:r>
              <w:r w:rsidRPr="00AF7218">
                <w:rPr>
                  <w:rFonts w:cs="Arial"/>
                  <w:color w:val="000000"/>
                  <w:lang w:eastAsia="zh-CN"/>
                </w:rPr>
                <w:t>MHz</w:t>
              </w:r>
            </w:ins>
          </w:p>
        </w:tc>
        <w:tc>
          <w:tcPr>
            <w:tcW w:w="338" w:type="dxa"/>
            <w:tcBorders>
              <w:left w:val="nil"/>
              <w:right w:val="nil"/>
            </w:tcBorders>
          </w:tcPr>
          <w:p w14:paraId="3E473461" w14:textId="4F128213" w:rsidR="008E6FFB" w:rsidRDefault="008E6FFB" w:rsidP="008E6FFB">
            <w:pPr>
              <w:pStyle w:val="TAC"/>
              <w:rPr>
                <w:ins w:id="76" w:author="Author"/>
              </w:rPr>
            </w:pPr>
            <w:ins w:id="77" w:author="Author">
              <w:r w:rsidRPr="00AF7218">
                <w:rPr>
                  <w:rFonts w:cs="Arial"/>
                  <w:color w:val="000000"/>
                </w:rPr>
                <w:t>–</w:t>
              </w:r>
            </w:ins>
          </w:p>
        </w:tc>
        <w:tc>
          <w:tcPr>
            <w:tcW w:w="1356" w:type="dxa"/>
            <w:tcBorders>
              <w:left w:val="nil"/>
            </w:tcBorders>
          </w:tcPr>
          <w:p w14:paraId="4CB1431B" w14:textId="7A732F65" w:rsidR="008E6FFB" w:rsidRDefault="008E6FFB" w:rsidP="008E6FFB">
            <w:pPr>
              <w:pStyle w:val="TAC"/>
              <w:rPr>
                <w:ins w:id="78" w:author="Author"/>
                <w:lang w:val="sv-SE"/>
              </w:rPr>
            </w:pPr>
            <w:ins w:id="79" w:author="Author">
              <w:r w:rsidRPr="00AF7218">
                <w:rPr>
                  <w:rFonts w:cs="Arial" w:hint="eastAsia"/>
                  <w:color w:val="000000"/>
                  <w:lang w:eastAsia="zh-CN"/>
                </w:rPr>
                <w:t>2170</w:t>
              </w:r>
              <w:r w:rsidRPr="00AF7218">
                <w:rPr>
                  <w:rFonts w:cs="Arial"/>
                  <w:color w:val="000000"/>
                  <w:lang w:eastAsia="zh-CN"/>
                </w:rPr>
                <w:t>MHz</w:t>
              </w:r>
            </w:ins>
          </w:p>
        </w:tc>
        <w:tc>
          <w:tcPr>
            <w:tcW w:w="1313" w:type="dxa"/>
            <w:tcBorders>
              <w:left w:val="nil"/>
            </w:tcBorders>
            <w:vAlign w:val="center"/>
          </w:tcPr>
          <w:p w14:paraId="476842CB" w14:textId="5F2F2B1B" w:rsidR="008E6FFB" w:rsidRDefault="008E6FFB" w:rsidP="008E6FFB">
            <w:pPr>
              <w:pStyle w:val="TAC"/>
              <w:rPr>
                <w:ins w:id="80" w:author="Author"/>
                <w:lang w:val="sv-SE"/>
              </w:rPr>
            </w:pPr>
            <w:ins w:id="81" w:author="Author">
              <w:r w:rsidRPr="00AF7218">
                <w:rPr>
                  <w:color w:val="000000"/>
                  <w:lang w:eastAsia="zh-CN"/>
                </w:rPr>
                <w:t>FDD</w:t>
              </w:r>
            </w:ins>
          </w:p>
        </w:tc>
      </w:tr>
      <w:tr w:rsidR="008E6FFB" w14:paraId="5C21186B" w14:textId="77777777" w:rsidTr="00E64D5B">
        <w:trPr>
          <w:trHeight w:val="194"/>
          <w:jc w:val="center"/>
          <w:ins w:id="82" w:author="Author"/>
        </w:trPr>
        <w:tc>
          <w:tcPr>
            <w:tcW w:w="1521" w:type="dxa"/>
            <w:vMerge/>
            <w:vAlign w:val="center"/>
          </w:tcPr>
          <w:p w14:paraId="2BDAA43F" w14:textId="77777777" w:rsidR="008E6FFB" w:rsidRDefault="008E6FFB" w:rsidP="00E64D5B">
            <w:pPr>
              <w:spacing w:after="120"/>
              <w:jc w:val="center"/>
              <w:rPr>
                <w:ins w:id="83" w:author="Author"/>
                <w:rFonts w:ascii="Arial" w:hAnsi="Arial" w:cs="Arial"/>
                <w:sz w:val="18"/>
                <w:szCs w:val="18"/>
              </w:rPr>
            </w:pPr>
          </w:p>
        </w:tc>
        <w:tc>
          <w:tcPr>
            <w:tcW w:w="1270" w:type="dxa"/>
            <w:vAlign w:val="center"/>
          </w:tcPr>
          <w:p w14:paraId="7DDBCB77" w14:textId="5F01216B" w:rsidR="008E6FFB" w:rsidRPr="00802545" w:rsidRDefault="008E6FFB" w:rsidP="00E64D5B">
            <w:pPr>
              <w:pStyle w:val="TAC"/>
              <w:rPr>
                <w:ins w:id="84" w:author="Author"/>
              </w:rPr>
            </w:pPr>
            <w:ins w:id="85" w:author="Author">
              <w:r>
                <w:rPr>
                  <w:lang w:val="sv-SE"/>
                </w:rPr>
                <w:t>n38</w:t>
              </w:r>
            </w:ins>
          </w:p>
        </w:tc>
        <w:tc>
          <w:tcPr>
            <w:tcW w:w="1294" w:type="dxa"/>
            <w:tcBorders>
              <w:right w:val="nil"/>
            </w:tcBorders>
            <w:vAlign w:val="center"/>
          </w:tcPr>
          <w:p w14:paraId="7419987A" w14:textId="254044F3" w:rsidR="008E6FFB" w:rsidRDefault="008E6FFB" w:rsidP="00E64D5B">
            <w:pPr>
              <w:pStyle w:val="TAC"/>
              <w:rPr>
                <w:ins w:id="86" w:author="Author"/>
              </w:rPr>
            </w:pPr>
            <w:ins w:id="87" w:author="Author">
              <w:r>
                <w:rPr>
                  <w:lang w:val="sv-SE"/>
                </w:rPr>
                <w:t>2570</w:t>
              </w:r>
              <w:r>
                <w:t xml:space="preserve"> MHz</w:t>
              </w:r>
            </w:ins>
          </w:p>
        </w:tc>
        <w:tc>
          <w:tcPr>
            <w:tcW w:w="281" w:type="dxa"/>
            <w:tcBorders>
              <w:left w:val="nil"/>
              <w:right w:val="nil"/>
            </w:tcBorders>
          </w:tcPr>
          <w:p w14:paraId="14FB7117" w14:textId="77777777" w:rsidR="008E6FFB" w:rsidRDefault="008E6FFB" w:rsidP="00E64D5B">
            <w:pPr>
              <w:pStyle w:val="TAC"/>
              <w:rPr>
                <w:ins w:id="88" w:author="Author"/>
              </w:rPr>
            </w:pPr>
            <w:ins w:id="89" w:author="Author">
              <w:r>
                <w:t>–</w:t>
              </w:r>
            </w:ins>
          </w:p>
        </w:tc>
        <w:tc>
          <w:tcPr>
            <w:tcW w:w="1345" w:type="dxa"/>
            <w:tcBorders>
              <w:left w:val="nil"/>
            </w:tcBorders>
            <w:vAlign w:val="center"/>
          </w:tcPr>
          <w:p w14:paraId="0D2E4112" w14:textId="598AFC7D" w:rsidR="008E6FFB" w:rsidRDefault="008E6FFB" w:rsidP="00E64D5B">
            <w:pPr>
              <w:pStyle w:val="TAC"/>
              <w:rPr>
                <w:ins w:id="90" w:author="Author"/>
              </w:rPr>
            </w:pPr>
            <w:ins w:id="91" w:author="Author">
              <w:r>
                <w:rPr>
                  <w:lang w:val="sv-SE"/>
                </w:rPr>
                <w:t>2620</w:t>
              </w:r>
              <w:r>
                <w:t xml:space="preserve"> MHz</w:t>
              </w:r>
            </w:ins>
          </w:p>
        </w:tc>
        <w:tc>
          <w:tcPr>
            <w:tcW w:w="1352" w:type="dxa"/>
            <w:tcBorders>
              <w:right w:val="nil"/>
            </w:tcBorders>
            <w:vAlign w:val="center"/>
          </w:tcPr>
          <w:p w14:paraId="42830E7B" w14:textId="0F7944E5" w:rsidR="008E6FFB" w:rsidRDefault="008E6FFB" w:rsidP="00E64D5B">
            <w:pPr>
              <w:pStyle w:val="TAC"/>
              <w:rPr>
                <w:ins w:id="92" w:author="Author"/>
              </w:rPr>
            </w:pPr>
            <w:ins w:id="93" w:author="Author">
              <w:r>
                <w:rPr>
                  <w:lang w:val="sv-SE"/>
                </w:rPr>
                <w:t>2570</w:t>
              </w:r>
              <w:r>
                <w:t xml:space="preserve"> MHz</w:t>
              </w:r>
            </w:ins>
          </w:p>
        </w:tc>
        <w:tc>
          <w:tcPr>
            <w:tcW w:w="338" w:type="dxa"/>
            <w:tcBorders>
              <w:left w:val="nil"/>
              <w:right w:val="nil"/>
            </w:tcBorders>
          </w:tcPr>
          <w:p w14:paraId="38CF4E57" w14:textId="77777777" w:rsidR="008E6FFB" w:rsidRDefault="008E6FFB" w:rsidP="00E64D5B">
            <w:pPr>
              <w:pStyle w:val="TAC"/>
              <w:rPr>
                <w:ins w:id="94" w:author="Author"/>
              </w:rPr>
            </w:pPr>
            <w:ins w:id="95" w:author="Author">
              <w:r>
                <w:t>–</w:t>
              </w:r>
            </w:ins>
          </w:p>
        </w:tc>
        <w:tc>
          <w:tcPr>
            <w:tcW w:w="1356" w:type="dxa"/>
            <w:tcBorders>
              <w:left w:val="nil"/>
            </w:tcBorders>
            <w:vAlign w:val="center"/>
          </w:tcPr>
          <w:p w14:paraId="03FD284A" w14:textId="353A24AD" w:rsidR="008E6FFB" w:rsidRDefault="008E6FFB" w:rsidP="00E64D5B">
            <w:pPr>
              <w:pStyle w:val="TAC"/>
              <w:rPr>
                <w:ins w:id="96" w:author="Author"/>
              </w:rPr>
            </w:pPr>
            <w:ins w:id="97" w:author="Author">
              <w:r>
                <w:rPr>
                  <w:lang w:val="sv-SE"/>
                </w:rPr>
                <w:t>2620</w:t>
              </w:r>
              <w:r>
                <w:t xml:space="preserve"> MHz</w:t>
              </w:r>
            </w:ins>
          </w:p>
        </w:tc>
        <w:tc>
          <w:tcPr>
            <w:tcW w:w="1313" w:type="dxa"/>
            <w:tcBorders>
              <w:left w:val="nil"/>
            </w:tcBorders>
            <w:vAlign w:val="center"/>
          </w:tcPr>
          <w:p w14:paraId="21FF59B4" w14:textId="48B6B355" w:rsidR="008E6FFB" w:rsidRDefault="008E6FFB" w:rsidP="00E64D5B">
            <w:pPr>
              <w:pStyle w:val="TAC"/>
              <w:rPr>
                <w:ins w:id="98" w:author="Author"/>
              </w:rPr>
            </w:pPr>
            <w:ins w:id="99" w:author="Author">
              <w:r>
                <w:rPr>
                  <w:lang w:val="sv-SE"/>
                </w:rPr>
                <w:t>T</w:t>
              </w:r>
              <w:r>
                <w:t>DD</w:t>
              </w:r>
            </w:ins>
          </w:p>
        </w:tc>
      </w:tr>
    </w:tbl>
    <w:p w14:paraId="7CB2AC64" w14:textId="77777777" w:rsidR="008E6FFB" w:rsidRDefault="008E6FFB" w:rsidP="008E6FFB">
      <w:pPr>
        <w:rPr>
          <w:ins w:id="100" w:author="Author"/>
          <w:lang w:eastAsia="zh-CN"/>
        </w:rPr>
      </w:pPr>
      <w:bookmarkStart w:id="101" w:name="_Toc521068530"/>
      <w:bookmarkStart w:id="102" w:name="_Toc528077787"/>
    </w:p>
    <w:p w14:paraId="6D8C6B44" w14:textId="77777777" w:rsidR="008E6FFB" w:rsidRDefault="008E6FFB" w:rsidP="008E6FFB">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3EFC021E" w14:textId="77777777" w:rsidR="008E6FFB" w:rsidRDefault="008E6FFB" w:rsidP="008E6FFB">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Change w:id="110">
          <w:tblGrid>
            <w:gridCol w:w="1418"/>
            <w:gridCol w:w="1559"/>
            <w:gridCol w:w="992"/>
            <w:gridCol w:w="578"/>
            <w:gridCol w:w="556"/>
            <w:gridCol w:w="567"/>
            <w:gridCol w:w="578"/>
            <w:gridCol w:w="556"/>
            <w:gridCol w:w="578"/>
            <w:gridCol w:w="567"/>
            <w:gridCol w:w="567"/>
            <w:gridCol w:w="567"/>
            <w:gridCol w:w="698"/>
            <w:gridCol w:w="567"/>
            <w:gridCol w:w="708"/>
            <w:gridCol w:w="567"/>
            <w:gridCol w:w="1004"/>
          </w:tblGrid>
        </w:tblGridChange>
      </w:tblGrid>
      <w:tr w:rsidR="008E6FFB" w:rsidRPr="00967DA6" w14:paraId="42C0A517" w14:textId="77777777" w:rsidTr="008E6FFB">
        <w:trPr>
          <w:trHeight w:val="493"/>
          <w:jc w:val="center"/>
          <w:ins w:id="111" w:author="Author"/>
        </w:trPr>
        <w:tc>
          <w:tcPr>
            <w:tcW w:w="1418" w:type="dxa"/>
            <w:vAlign w:val="center"/>
          </w:tcPr>
          <w:p w14:paraId="092B8FB7" w14:textId="77777777" w:rsidR="008E6FFB" w:rsidRDefault="008E6FFB" w:rsidP="00E64D5B">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67352769" w14:textId="77777777" w:rsidR="008E6FFB" w:rsidRDefault="008E6FFB" w:rsidP="00E64D5B">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992" w:type="dxa"/>
            <w:vAlign w:val="center"/>
          </w:tcPr>
          <w:p w14:paraId="7D35CF5E" w14:textId="77777777" w:rsidR="008E6FFB" w:rsidRDefault="008E6FFB" w:rsidP="00E64D5B">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578" w:type="dxa"/>
            <w:vAlign w:val="center"/>
          </w:tcPr>
          <w:p w14:paraId="1FF4C732" w14:textId="77777777" w:rsidR="008E6FFB" w:rsidRDefault="008E6FFB" w:rsidP="00E64D5B">
            <w:pPr>
              <w:keepNext/>
              <w:keepLines/>
              <w:jc w:val="center"/>
              <w:rPr>
                <w:ins w:id="118" w:author="Author"/>
                <w:rFonts w:ascii="Arial" w:hAnsi="Arial" w:cs="Arial"/>
                <w:b/>
                <w:sz w:val="18"/>
                <w:lang w:eastAsia="zh-CN"/>
              </w:rPr>
            </w:pPr>
            <w:ins w:id="119" w:author="Author">
              <w:r>
                <w:rPr>
                  <w:rFonts w:ascii="Arial" w:hAnsi="Arial" w:cs="Arial"/>
                  <w:b/>
                  <w:sz w:val="18"/>
                  <w:lang w:eastAsia="zh-CN"/>
                </w:rPr>
                <w:t>5</w:t>
              </w:r>
            </w:ins>
          </w:p>
        </w:tc>
        <w:tc>
          <w:tcPr>
            <w:tcW w:w="556" w:type="dxa"/>
            <w:vAlign w:val="center"/>
          </w:tcPr>
          <w:p w14:paraId="0C8A9B37" w14:textId="77777777" w:rsidR="008E6FFB" w:rsidRDefault="008E6FFB" w:rsidP="00E64D5B">
            <w:pPr>
              <w:keepNext/>
              <w:keepLines/>
              <w:jc w:val="center"/>
              <w:rPr>
                <w:ins w:id="120" w:author="Author"/>
                <w:rFonts w:ascii="Arial" w:hAnsi="Arial" w:cs="Arial"/>
                <w:b/>
                <w:sz w:val="18"/>
                <w:lang w:eastAsia="zh-CN"/>
              </w:rPr>
            </w:pPr>
            <w:ins w:id="121" w:author="Author">
              <w:r>
                <w:rPr>
                  <w:rFonts w:ascii="Arial" w:hAnsi="Arial" w:cs="Arial"/>
                  <w:b/>
                  <w:sz w:val="18"/>
                </w:rPr>
                <w:t>10</w:t>
              </w:r>
            </w:ins>
          </w:p>
        </w:tc>
        <w:tc>
          <w:tcPr>
            <w:tcW w:w="567" w:type="dxa"/>
            <w:vAlign w:val="center"/>
          </w:tcPr>
          <w:p w14:paraId="3C713C7C" w14:textId="77777777" w:rsidR="008E6FFB" w:rsidRDefault="008E6FFB" w:rsidP="00E64D5B">
            <w:pPr>
              <w:keepNext/>
              <w:keepLines/>
              <w:jc w:val="center"/>
              <w:rPr>
                <w:ins w:id="122" w:author="Author"/>
                <w:rFonts w:ascii="Arial" w:hAnsi="Arial" w:cs="Arial"/>
                <w:b/>
                <w:sz w:val="18"/>
                <w:lang w:eastAsia="zh-CN"/>
              </w:rPr>
            </w:pPr>
            <w:ins w:id="123" w:author="Author">
              <w:r>
                <w:rPr>
                  <w:rFonts w:ascii="Arial" w:hAnsi="Arial" w:cs="Arial"/>
                  <w:b/>
                  <w:sz w:val="18"/>
                  <w:lang w:eastAsia="zh-CN"/>
                </w:rPr>
                <w:t>15</w:t>
              </w:r>
            </w:ins>
          </w:p>
        </w:tc>
        <w:tc>
          <w:tcPr>
            <w:tcW w:w="578" w:type="dxa"/>
            <w:vAlign w:val="center"/>
          </w:tcPr>
          <w:p w14:paraId="5F2A4107" w14:textId="77777777" w:rsidR="008E6FFB" w:rsidRDefault="008E6FFB" w:rsidP="00E64D5B">
            <w:pPr>
              <w:keepNext/>
              <w:keepLines/>
              <w:jc w:val="center"/>
              <w:rPr>
                <w:ins w:id="124" w:author="Author"/>
                <w:rFonts w:ascii="Arial" w:hAnsi="Arial" w:cs="Arial"/>
                <w:b/>
                <w:sz w:val="18"/>
                <w:lang w:eastAsia="zh-CN"/>
              </w:rPr>
            </w:pPr>
            <w:ins w:id="125" w:author="Author">
              <w:r>
                <w:rPr>
                  <w:rFonts w:ascii="Arial" w:hAnsi="Arial" w:cs="Arial"/>
                  <w:b/>
                  <w:sz w:val="18"/>
                  <w:lang w:eastAsia="zh-CN"/>
                </w:rPr>
                <w:t>20</w:t>
              </w:r>
            </w:ins>
          </w:p>
        </w:tc>
        <w:tc>
          <w:tcPr>
            <w:tcW w:w="556" w:type="dxa"/>
            <w:vAlign w:val="center"/>
          </w:tcPr>
          <w:p w14:paraId="730D9D87" w14:textId="77777777" w:rsidR="008E6FFB" w:rsidRDefault="008E6FFB" w:rsidP="00E64D5B">
            <w:pPr>
              <w:keepNext/>
              <w:keepLines/>
              <w:jc w:val="center"/>
              <w:rPr>
                <w:ins w:id="126" w:author="Author"/>
                <w:rFonts w:ascii="Arial" w:hAnsi="Arial" w:cs="Arial"/>
                <w:b/>
                <w:sz w:val="18"/>
                <w:lang w:eastAsia="zh-CN"/>
              </w:rPr>
            </w:pPr>
            <w:ins w:id="127" w:author="Author">
              <w:r>
                <w:rPr>
                  <w:rFonts w:ascii="Arial" w:hAnsi="Arial" w:cs="Arial"/>
                  <w:b/>
                  <w:sz w:val="18"/>
                  <w:lang w:eastAsia="zh-CN"/>
                </w:rPr>
                <w:t>25</w:t>
              </w:r>
            </w:ins>
          </w:p>
        </w:tc>
        <w:tc>
          <w:tcPr>
            <w:tcW w:w="578" w:type="dxa"/>
            <w:vAlign w:val="center"/>
          </w:tcPr>
          <w:p w14:paraId="6C614B23" w14:textId="77777777" w:rsidR="008E6FFB" w:rsidRDefault="008E6FFB" w:rsidP="00E64D5B">
            <w:pPr>
              <w:keepNext/>
              <w:keepLines/>
              <w:jc w:val="center"/>
              <w:rPr>
                <w:ins w:id="128" w:author="Author"/>
                <w:rFonts w:ascii="Arial" w:hAnsi="Arial" w:cs="Arial"/>
                <w:b/>
                <w:sz w:val="18"/>
                <w:lang w:eastAsia="zh-CN"/>
              </w:rPr>
            </w:pPr>
            <w:ins w:id="129" w:author="Author">
              <w:r>
                <w:rPr>
                  <w:rFonts w:ascii="Arial" w:hAnsi="Arial" w:cs="Arial"/>
                  <w:b/>
                  <w:sz w:val="18"/>
                  <w:lang w:eastAsia="zh-CN"/>
                </w:rPr>
                <w:t>30</w:t>
              </w:r>
            </w:ins>
          </w:p>
        </w:tc>
        <w:tc>
          <w:tcPr>
            <w:tcW w:w="567" w:type="dxa"/>
            <w:vAlign w:val="center"/>
          </w:tcPr>
          <w:p w14:paraId="6B8C6ABC" w14:textId="77777777" w:rsidR="008E6FFB" w:rsidRDefault="008E6FFB" w:rsidP="00E64D5B">
            <w:pPr>
              <w:keepNext/>
              <w:keepLines/>
              <w:jc w:val="center"/>
              <w:rPr>
                <w:ins w:id="130" w:author="Author"/>
                <w:rFonts w:ascii="Arial" w:hAnsi="Arial" w:cs="Arial"/>
                <w:b/>
                <w:sz w:val="18"/>
                <w:lang w:eastAsia="zh-CN"/>
              </w:rPr>
            </w:pPr>
            <w:ins w:id="131" w:author="Author">
              <w:r>
                <w:rPr>
                  <w:rFonts w:ascii="Arial" w:hAnsi="Arial" w:cs="Arial"/>
                  <w:b/>
                  <w:sz w:val="18"/>
                  <w:lang w:eastAsia="zh-CN"/>
                </w:rPr>
                <w:t>40</w:t>
              </w:r>
            </w:ins>
          </w:p>
        </w:tc>
        <w:tc>
          <w:tcPr>
            <w:tcW w:w="567" w:type="dxa"/>
            <w:vAlign w:val="center"/>
          </w:tcPr>
          <w:p w14:paraId="04E7933B" w14:textId="77777777" w:rsidR="008E6FFB" w:rsidRDefault="008E6FFB" w:rsidP="00E64D5B">
            <w:pPr>
              <w:keepNext/>
              <w:keepLines/>
              <w:jc w:val="center"/>
              <w:rPr>
                <w:ins w:id="132" w:author="Author"/>
                <w:rFonts w:ascii="Arial" w:hAnsi="Arial" w:cs="Arial"/>
                <w:b/>
                <w:sz w:val="18"/>
                <w:lang w:eastAsia="zh-CN"/>
              </w:rPr>
            </w:pPr>
            <w:ins w:id="133" w:author="Author">
              <w:r>
                <w:rPr>
                  <w:rFonts w:ascii="Arial" w:hAnsi="Arial" w:cs="Arial"/>
                  <w:b/>
                  <w:sz w:val="18"/>
                  <w:lang w:eastAsia="zh-CN"/>
                </w:rPr>
                <w:t>50</w:t>
              </w:r>
            </w:ins>
          </w:p>
        </w:tc>
        <w:tc>
          <w:tcPr>
            <w:tcW w:w="567" w:type="dxa"/>
            <w:vAlign w:val="center"/>
          </w:tcPr>
          <w:p w14:paraId="4307E552" w14:textId="77777777" w:rsidR="008E6FFB" w:rsidRDefault="008E6FFB" w:rsidP="00E64D5B">
            <w:pPr>
              <w:keepNext/>
              <w:keepLines/>
              <w:jc w:val="center"/>
              <w:rPr>
                <w:ins w:id="134" w:author="Author"/>
                <w:rFonts w:ascii="Arial" w:hAnsi="Arial" w:cs="Arial"/>
                <w:b/>
                <w:sz w:val="18"/>
                <w:lang w:eastAsia="zh-CN"/>
              </w:rPr>
            </w:pPr>
            <w:ins w:id="135" w:author="Author">
              <w:r>
                <w:rPr>
                  <w:rFonts w:ascii="Arial" w:hAnsi="Arial" w:cs="Arial"/>
                  <w:b/>
                  <w:sz w:val="18"/>
                  <w:lang w:eastAsia="zh-CN"/>
                </w:rPr>
                <w:t>60</w:t>
              </w:r>
            </w:ins>
          </w:p>
        </w:tc>
        <w:tc>
          <w:tcPr>
            <w:tcW w:w="698" w:type="dxa"/>
            <w:vAlign w:val="center"/>
          </w:tcPr>
          <w:p w14:paraId="20F55F0C" w14:textId="77777777" w:rsidR="008E6FFB" w:rsidRDefault="008E6FFB" w:rsidP="00E64D5B">
            <w:pPr>
              <w:keepNext/>
              <w:keepLines/>
              <w:jc w:val="center"/>
              <w:rPr>
                <w:ins w:id="136" w:author="Author"/>
                <w:rFonts w:ascii="Arial" w:hAnsi="Arial" w:cs="Arial"/>
                <w:b/>
                <w:sz w:val="18"/>
                <w:lang w:eastAsia="zh-CN"/>
              </w:rPr>
            </w:pPr>
            <w:ins w:id="137" w:author="Author">
              <w:r>
                <w:rPr>
                  <w:rFonts w:ascii="Arial" w:hAnsi="Arial" w:cs="Arial"/>
                  <w:b/>
                  <w:sz w:val="18"/>
                  <w:lang w:eastAsia="zh-CN"/>
                </w:rPr>
                <w:t>70</w:t>
              </w:r>
            </w:ins>
          </w:p>
        </w:tc>
        <w:tc>
          <w:tcPr>
            <w:tcW w:w="567" w:type="dxa"/>
            <w:vAlign w:val="center"/>
          </w:tcPr>
          <w:p w14:paraId="004C0430" w14:textId="77777777" w:rsidR="008E6FFB" w:rsidRDefault="008E6FFB" w:rsidP="00E64D5B">
            <w:pPr>
              <w:keepNext/>
              <w:keepLines/>
              <w:jc w:val="center"/>
              <w:rPr>
                <w:ins w:id="138" w:author="Author"/>
                <w:rFonts w:ascii="Arial" w:hAnsi="Arial" w:cs="Arial"/>
                <w:b/>
                <w:sz w:val="18"/>
                <w:lang w:eastAsia="zh-CN"/>
              </w:rPr>
            </w:pPr>
            <w:ins w:id="139" w:author="Author">
              <w:r>
                <w:rPr>
                  <w:rFonts w:ascii="Arial" w:hAnsi="Arial" w:cs="Arial"/>
                  <w:b/>
                  <w:sz w:val="18"/>
                  <w:lang w:eastAsia="zh-CN"/>
                </w:rPr>
                <w:t>80</w:t>
              </w:r>
            </w:ins>
          </w:p>
        </w:tc>
        <w:tc>
          <w:tcPr>
            <w:tcW w:w="708" w:type="dxa"/>
            <w:vAlign w:val="center"/>
          </w:tcPr>
          <w:p w14:paraId="7F495B15" w14:textId="77777777" w:rsidR="008E6FFB" w:rsidRDefault="008E6FFB" w:rsidP="00E64D5B">
            <w:pPr>
              <w:keepNext/>
              <w:keepLines/>
              <w:jc w:val="center"/>
              <w:rPr>
                <w:ins w:id="140" w:author="Author"/>
                <w:rFonts w:ascii="Arial" w:hAnsi="Arial" w:cs="Arial"/>
                <w:b/>
                <w:sz w:val="18"/>
                <w:lang w:eastAsia="zh-CN"/>
              </w:rPr>
            </w:pPr>
            <w:ins w:id="141" w:author="Author">
              <w:r>
                <w:rPr>
                  <w:rFonts w:ascii="Arial" w:hAnsi="Arial" w:cs="Arial"/>
                  <w:b/>
                  <w:sz w:val="18"/>
                  <w:lang w:eastAsia="zh-CN"/>
                </w:rPr>
                <w:t>90</w:t>
              </w:r>
            </w:ins>
          </w:p>
        </w:tc>
        <w:tc>
          <w:tcPr>
            <w:tcW w:w="567" w:type="dxa"/>
            <w:vAlign w:val="center"/>
          </w:tcPr>
          <w:p w14:paraId="3C3836EE" w14:textId="77777777" w:rsidR="008E6FFB" w:rsidRDefault="008E6FFB" w:rsidP="00E64D5B">
            <w:pPr>
              <w:keepNext/>
              <w:keepLines/>
              <w:jc w:val="center"/>
              <w:rPr>
                <w:ins w:id="142" w:author="Author"/>
                <w:rFonts w:ascii="Arial" w:hAnsi="Arial" w:cs="Arial"/>
                <w:b/>
                <w:sz w:val="18"/>
                <w:lang w:eastAsia="zh-CN"/>
              </w:rPr>
            </w:pPr>
            <w:ins w:id="143" w:author="Author">
              <w:r>
                <w:rPr>
                  <w:rFonts w:ascii="Arial" w:hAnsi="Arial" w:cs="Arial"/>
                  <w:b/>
                  <w:sz w:val="18"/>
                  <w:lang w:eastAsia="zh-CN"/>
                </w:rPr>
                <w:t>100</w:t>
              </w:r>
            </w:ins>
          </w:p>
        </w:tc>
        <w:tc>
          <w:tcPr>
            <w:tcW w:w="1004" w:type="dxa"/>
            <w:vAlign w:val="center"/>
          </w:tcPr>
          <w:p w14:paraId="53A02BE4" w14:textId="77777777" w:rsidR="008E6FFB" w:rsidRDefault="008E6FFB" w:rsidP="00E64D5B">
            <w:pPr>
              <w:keepNext/>
              <w:keepLines/>
              <w:jc w:val="center"/>
              <w:rPr>
                <w:ins w:id="144" w:author="Author"/>
                <w:rFonts w:ascii="Arial" w:hAnsi="Arial" w:cs="Arial"/>
                <w:b/>
                <w:sz w:val="18"/>
              </w:rPr>
            </w:pPr>
            <w:ins w:id="145"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8E6FFB" w14:paraId="263E85F3" w14:textId="77777777" w:rsidTr="008E6FFB">
        <w:trPr>
          <w:trHeight w:val="128"/>
          <w:jc w:val="center"/>
          <w:ins w:id="146" w:author="Author"/>
        </w:trPr>
        <w:tc>
          <w:tcPr>
            <w:tcW w:w="1418" w:type="dxa"/>
            <w:vMerge w:val="restart"/>
            <w:vAlign w:val="center"/>
          </w:tcPr>
          <w:p w14:paraId="738A4655" w14:textId="6D8EEA05" w:rsidR="008E6FFB" w:rsidRPr="00A9776B" w:rsidRDefault="008E6FFB" w:rsidP="00E64D5B">
            <w:pPr>
              <w:keepNext/>
              <w:keepLines/>
              <w:jc w:val="center"/>
              <w:rPr>
                <w:ins w:id="147" w:author="Author"/>
                <w:rFonts w:ascii="Arial" w:eastAsia="Malgun Gothic" w:hAnsi="Arial" w:cs="Arial"/>
                <w:sz w:val="18"/>
                <w:szCs w:val="18"/>
                <w:lang w:eastAsia="ko-KR"/>
              </w:rPr>
            </w:pPr>
            <w:ins w:id="148" w:author="Autho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-n38</w:t>
              </w:r>
              <w:r>
                <w:rPr>
                  <w:rFonts w:ascii="Arial" w:hAnsi="Arial" w:cs="Arial"/>
                  <w:sz w:val="18"/>
                  <w:szCs w:val="18"/>
                </w:rPr>
                <w:t>A</w:t>
              </w:r>
            </w:ins>
          </w:p>
        </w:tc>
        <w:tc>
          <w:tcPr>
            <w:tcW w:w="1559" w:type="dxa"/>
            <w:vMerge w:val="restart"/>
            <w:vAlign w:val="center"/>
          </w:tcPr>
          <w:p w14:paraId="1AB92910" w14:textId="69E7D44C" w:rsidR="008E6FFB" w:rsidRDefault="008E6FFB" w:rsidP="00E64D5B">
            <w:pPr>
              <w:keepNext/>
              <w:keepLines/>
              <w:jc w:val="center"/>
              <w:rPr>
                <w:ins w:id="149" w:author="Author"/>
                <w:rFonts w:ascii="Arial" w:hAnsi="Arial" w:cs="Arial"/>
                <w:sz w:val="18"/>
                <w:lang w:eastAsia="zh-CN"/>
              </w:rPr>
            </w:pPr>
            <w:ins w:id="150"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r>
                <w:rPr>
                  <w:rFonts w:ascii="Arial" w:hAnsi="Arial" w:cs="Arial"/>
                  <w:sz w:val="18"/>
                  <w:szCs w:val="18"/>
                </w:rPr>
                <w:br/>
              </w: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A_n</w:t>
              </w:r>
              <w:r>
                <w:rPr>
                  <w:rFonts w:ascii="Arial" w:hAnsi="Arial" w:cs="Arial"/>
                  <w:sz w:val="18"/>
                  <w:szCs w:val="18"/>
                </w:rPr>
                <w:t>38</w:t>
              </w:r>
              <w:r w:rsidRPr="000E57CE">
                <w:rPr>
                  <w:rFonts w:ascii="Arial" w:hAnsi="Arial" w:cs="Arial"/>
                  <w:sz w:val="18"/>
                  <w:szCs w:val="18"/>
                </w:rPr>
                <w:t>A</w:t>
              </w:r>
            </w:ins>
          </w:p>
        </w:tc>
        <w:tc>
          <w:tcPr>
            <w:tcW w:w="992" w:type="dxa"/>
            <w:vAlign w:val="center"/>
          </w:tcPr>
          <w:p w14:paraId="4C68F9CB" w14:textId="63C794BE" w:rsidR="008E6FFB" w:rsidRPr="00A9776B" w:rsidRDefault="008E6FFB" w:rsidP="00E64D5B">
            <w:pPr>
              <w:pStyle w:val="TAC"/>
              <w:snapToGrid w:val="0"/>
              <w:rPr>
                <w:ins w:id="151" w:author="Author"/>
                <w:rFonts w:cs="Arial"/>
                <w:szCs w:val="18"/>
                <w:lang w:eastAsia="zh-TW"/>
              </w:rPr>
            </w:pPr>
            <w:ins w:id="152" w:author="Author">
              <w:r>
                <w:rPr>
                  <w:rFonts w:cs="Arial"/>
                  <w:szCs w:val="18"/>
                  <w:lang w:val="sv-SE" w:eastAsia="zh-TW"/>
                </w:rPr>
                <w:t>3</w:t>
              </w:r>
            </w:ins>
          </w:p>
        </w:tc>
        <w:tc>
          <w:tcPr>
            <w:tcW w:w="578" w:type="dxa"/>
            <w:vAlign w:val="center"/>
          </w:tcPr>
          <w:p w14:paraId="2AB6058A" w14:textId="77777777" w:rsidR="008E6FFB" w:rsidRPr="009C0C45" w:rsidRDefault="008E6FFB" w:rsidP="00E64D5B">
            <w:pPr>
              <w:pStyle w:val="TAC"/>
              <w:snapToGrid w:val="0"/>
              <w:rPr>
                <w:ins w:id="153" w:author="Author"/>
                <w:rFonts w:cs="Arial"/>
                <w:szCs w:val="18"/>
                <w:lang w:val="sv-SE" w:eastAsia="zh-TW"/>
              </w:rPr>
            </w:pPr>
            <w:ins w:id="154" w:author="Author">
              <w:r>
                <w:rPr>
                  <w:rFonts w:cs="Arial"/>
                  <w:szCs w:val="18"/>
                  <w:lang w:val="sv-SE" w:eastAsia="zh-TW"/>
                </w:rPr>
                <w:t>5</w:t>
              </w:r>
            </w:ins>
          </w:p>
        </w:tc>
        <w:tc>
          <w:tcPr>
            <w:tcW w:w="556" w:type="dxa"/>
            <w:vAlign w:val="center"/>
          </w:tcPr>
          <w:p w14:paraId="23FF36F5" w14:textId="77777777" w:rsidR="008E6FFB" w:rsidRPr="009C0C45" w:rsidRDefault="008E6FFB" w:rsidP="00E64D5B">
            <w:pPr>
              <w:pStyle w:val="TAC"/>
              <w:snapToGrid w:val="0"/>
              <w:rPr>
                <w:ins w:id="155" w:author="Author"/>
                <w:rFonts w:cs="Arial"/>
                <w:szCs w:val="18"/>
                <w:lang w:val="sv-SE" w:eastAsia="zh-TW"/>
              </w:rPr>
            </w:pPr>
            <w:ins w:id="156" w:author="Author">
              <w:r>
                <w:rPr>
                  <w:rFonts w:cs="Arial"/>
                  <w:szCs w:val="18"/>
                  <w:lang w:val="sv-SE" w:eastAsia="zh-TW"/>
                </w:rPr>
                <w:t>10</w:t>
              </w:r>
            </w:ins>
          </w:p>
        </w:tc>
        <w:tc>
          <w:tcPr>
            <w:tcW w:w="567" w:type="dxa"/>
            <w:vAlign w:val="center"/>
          </w:tcPr>
          <w:p w14:paraId="10EC14D9" w14:textId="77777777" w:rsidR="008E6FFB" w:rsidRPr="009C0C45" w:rsidRDefault="008E6FFB" w:rsidP="00E64D5B">
            <w:pPr>
              <w:pStyle w:val="TAC"/>
              <w:snapToGrid w:val="0"/>
              <w:rPr>
                <w:ins w:id="157" w:author="Author"/>
                <w:rFonts w:cs="Arial"/>
                <w:szCs w:val="18"/>
                <w:lang w:val="sv-SE" w:eastAsia="zh-TW"/>
              </w:rPr>
            </w:pPr>
            <w:ins w:id="158" w:author="Author">
              <w:r>
                <w:rPr>
                  <w:rFonts w:cs="Arial"/>
                  <w:szCs w:val="18"/>
                  <w:lang w:val="sv-SE" w:eastAsia="zh-TW"/>
                </w:rPr>
                <w:t>15</w:t>
              </w:r>
            </w:ins>
          </w:p>
        </w:tc>
        <w:tc>
          <w:tcPr>
            <w:tcW w:w="578" w:type="dxa"/>
            <w:vAlign w:val="center"/>
          </w:tcPr>
          <w:p w14:paraId="4BE87304" w14:textId="77777777" w:rsidR="008E6FFB" w:rsidRPr="009C0C45" w:rsidRDefault="008E6FFB" w:rsidP="00E64D5B">
            <w:pPr>
              <w:pStyle w:val="TAC"/>
              <w:snapToGrid w:val="0"/>
              <w:rPr>
                <w:ins w:id="159" w:author="Author"/>
                <w:rFonts w:cs="Arial"/>
                <w:szCs w:val="18"/>
                <w:lang w:val="sv-SE" w:eastAsia="zh-TW"/>
              </w:rPr>
            </w:pPr>
            <w:ins w:id="160" w:author="Author">
              <w:r>
                <w:rPr>
                  <w:rFonts w:cs="Arial"/>
                  <w:szCs w:val="18"/>
                  <w:lang w:val="sv-SE" w:eastAsia="zh-TW"/>
                </w:rPr>
                <w:t>20</w:t>
              </w:r>
            </w:ins>
          </w:p>
        </w:tc>
        <w:tc>
          <w:tcPr>
            <w:tcW w:w="556" w:type="dxa"/>
            <w:vAlign w:val="center"/>
          </w:tcPr>
          <w:p w14:paraId="2F914469" w14:textId="77777777" w:rsidR="008E6FFB" w:rsidRPr="00305901" w:rsidRDefault="008E6FFB" w:rsidP="00E64D5B">
            <w:pPr>
              <w:pStyle w:val="TAC"/>
              <w:snapToGrid w:val="0"/>
              <w:rPr>
                <w:ins w:id="161" w:author="Author"/>
                <w:rFonts w:cs="Arial"/>
                <w:szCs w:val="18"/>
                <w:lang w:eastAsia="zh-TW"/>
              </w:rPr>
            </w:pPr>
          </w:p>
        </w:tc>
        <w:tc>
          <w:tcPr>
            <w:tcW w:w="578" w:type="dxa"/>
            <w:vAlign w:val="center"/>
          </w:tcPr>
          <w:p w14:paraId="72FA2F75" w14:textId="77777777" w:rsidR="008E6FFB" w:rsidRPr="00305901" w:rsidRDefault="008E6FFB" w:rsidP="00E64D5B">
            <w:pPr>
              <w:pStyle w:val="TAC"/>
              <w:snapToGrid w:val="0"/>
              <w:rPr>
                <w:ins w:id="162" w:author="Author"/>
                <w:rFonts w:cs="Arial"/>
                <w:szCs w:val="18"/>
                <w:lang w:eastAsia="zh-TW"/>
              </w:rPr>
            </w:pPr>
          </w:p>
        </w:tc>
        <w:tc>
          <w:tcPr>
            <w:tcW w:w="567" w:type="dxa"/>
            <w:vAlign w:val="center"/>
          </w:tcPr>
          <w:p w14:paraId="02FB8801" w14:textId="77777777" w:rsidR="008E6FFB" w:rsidRPr="00305901" w:rsidRDefault="008E6FFB" w:rsidP="00E64D5B">
            <w:pPr>
              <w:pStyle w:val="TAC"/>
              <w:snapToGrid w:val="0"/>
              <w:rPr>
                <w:ins w:id="163" w:author="Author"/>
                <w:rFonts w:cs="Arial"/>
                <w:szCs w:val="18"/>
                <w:lang w:eastAsia="zh-TW"/>
              </w:rPr>
            </w:pPr>
          </w:p>
        </w:tc>
        <w:tc>
          <w:tcPr>
            <w:tcW w:w="567" w:type="dxa"/>
            <w:vAlign w:val="center"/>
          </w:tcPr>
          <w:p w14:paraId="069D4271" w14:textId="77777777" w:rsidR="008E6FFB" w:rsidRPr="00305901" w:rsidRDefault="008E6FFB" w:rsidP="00E64D5B">
            <w:pPr>
              <w:pStyle w:val="TAC"/>
              <w:snapToGrid w:val="0"/>
              <w:rPr>
                <w:ins w:id="164" w:author="Author"/>
                <w:rFonts w:cs="Arial"/>
                <w:szCs w:val="18"/>
                <w:lang w:eastAsia="zh-TW"/>
              </w:rPr>
            </w:pPr>
          </w:p>
        </w:tc>
        <w:tc>
          <w:tcPr>
            <w:tcW w:w="567" w:type="dxa"/>
            <w:vAlign w:val="center"/>
          </w:tcPr>
          <w:p w14:paraId="5A0AA5BE" w14:textId="77777777" w:rsidR="008E6FFB" w:rsidRPr="00305901" w:rsidRDefault="008E6FFB" w:rsidP="00E64D5B">
            <w:pPr>
              <w:pStyle w:val="TAC"/>
              <w:snapToGrid w:val="0"/>
              <w:rPr>
                <w:ins w:id="165" w:author="Author"/>
                <w:rFonts w:cs="Arial"/>
                <w:szCs w:val="18"/>
                <w:lang w:eastAsia="zh-TW"/>
              </w:rPr>
            </w:pPr>
          </w:p>
        </w:tc>
        <w:tc>
          <w:tcPr>
            <w:tcW w:w="698" w:type="dxa"/>
          </w:tcPr>
          <w:p w14:paraId="65855FCD" w14:textId="77777777" w:rsidR="008E6FFB" w:rsidRPr="00305901" w:rsidRDefault="008E6FFB" w:rsidP="00E64D5B">
            <w:pPr>
              <w:pStyle w:val="TAC"/>
              <w:snapToGrid w:val="0"/>
              <w:rPr>
                <w:ins w:id="166" w:author="Author"/>
                <w:rFonts w:cs="Arial"/>
                <w:szCs w:val="18"/>
                <w:lang w:eastAsia="zh-TW"/>
              </w:rPr>
            </w:pPr>
          </w:p>
        </w:tc>
        <w:tc>
          <w:tcPr>
            <w:tcW w:w="567" w:type="dxa"/>
            <w:vAlign w:val="center"/>
          </w:tcPr>
          <w:p w14:paraId="48B91AB5" w14:textId="77777777" w:rsidR="008E6FFB" w:rsidRPr="00305901" w:rsidRDefault="008E6FFB" w:rsidP="00E64D5B">
            <w:pPr>
              <w:pStyle w:val="TAC"/>
              <w:snapToGrid w:val="0"/>
              <w:rPr>
                <w:ins w:id="167" w:author="Author"/>
                <w:rFonts w:cs="Arial"/>
                <w:szCs w:val="18"/>
                <w:lang w:eastAsia="zh-TW"/>
              </w:rPr>
            </w:pPr>
          </w:p>
        </w:tc>
        <w:tc>
          <w:tcPr>
            <w:tcW w:w="708" w:type="dxa"/>
            <w:vAlign w:val="center"/>
          </w:tcPr>
          <w:p w14:paraId="0042666D" w14:textId="77777777" w:rsidR="008E6FFB" w:rsidRPr="00305901" w:rsidRDefault="008E6FFB" w:rsidP="00E64D5B">
            <w:pPr>
              <w:pStyle w:val="TAC"/>
              <w:snapToGrid w:val="0"/>
              <w:rPr>
                <w:ins w:id="168" w:author="Author"/>
                <w:rFonts w:cs="Arial"/>
                <w:szCs w:val="18"/>
                <w:lang w:eastAsia="zh-TW"/>
              </w:rPr>
            </w:pPr>
          </w:p>
        </w:tc>
        <w:tc>
          <w:tcPr>
            <w:tcW w:w="567" w:type="dxa"/>
            <w:vAlign w:val="center"/>
          </w:tcPr>
          <w:p w14:paraId="0E6020D1" w14:textId="77777777" w:rsidR="008E6FFB" w:rsidRPr="00305901" w:rsidRDefault="008E6FFB" w:rsidP="00E64D5B">
            <w:pPr>
              <w:pStyle w:val="TAC"/>
              <w:snapToGrid w:val="0"/>
              <w:rPr>
                <w:ins w:id="169" w:author="Author"/>
                <w:rFonts w:cs="Arial"/>
                <w:szCs w:val="18"/>
                <w:lang w:eastAsia="zh-TW"/>
              </w:rPr>
            </w:pPr>
          </w:p>
        </w:tc>
        <w:tc>
          <w:tcPr>
            <w:tcW w:w="1004" w:type="dxa"/>
            <w:vMerge w:val="restart"/>
            <w:vAlign w:val="center"/>
          </w:tcPr>
          <w:p w14:paraId="18D7B4C4" w14:textId="2A99133F" w:rsidR="008E6FFB" w:rsidRDefault="008E6FFB" w:rsidP="00E64D5B">
            <w:pPr>
              <w:keepNext/>
              <w:keepLines/>
              <w:jc w:val="center"/>
              <w:rPr>
                <w:ins w:id="170" w:author="Author"/>
                <w:rFonts w:ascii="Arial" w:hAnsi="Arial" w:cs="Arial"/>
                <w:sz w:val="18"/>
              </w:rPr>
            </w:pPr>
            <w:ins w:id="171" w:author="Author">
              <w:r>
                <w:rPr>
                  <w:rFonts w:ascii="Arial" w:hAnsi="Arial" w:cs="Arial"/>
                  <w:sz w:val="18"/>
                </w:rPr>
                <w:t>110</w:t>
              </w:r>
            </w:ins>
          </w:p>
        </w:tc>
      </w:tr>
      <w:tr w:rsidR="008E6FFB" w14:paraId="715F8CFA" w14:textId="77777777" w:rsidTr="0025180A">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Author">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73" w:author="Author"/>
          <w:trPrChange w:id="174" w:author="Author">
            <w:trPr>
              <w:trHeight w:val="128"/>
              <w:jc w:val="center"/>
            </w:trPr>
          </w:trPrChange>
        </w:trPr>
        <w:tc>
          <w:tcPr>
            <w:tcW w:w="1418" w:type="dxa"/>
            <w:vMerge/>
            <w:vAlign w:val="center"/>
            <w:tcPrChange w:id="175" w:author="Author">
              <w:tcPr>
                <w:tcW w:w="1418" w:type="dxa"/>
                <w:vMerge/>
                <w:vAlign w:val="center"/>
              </w:tcPr>
            </w:tcPrChange>
          </w:tcPr>
          <w:p w14:paraId="47A57088" w14:textId="77777777" w:rsidR="008E6FFB" w:rsidRDefault="008E6FFB" w:rsidP="008E6FFB">
            <w:pPr>
              <w:keepNext/>
              <w:keepLines/>
              <w:jc w:val="center"/>
              <w:rPr>
                <w:ins w:id="176" w:author="Author"/>
                <w:rFonts w:ascii="Arial" w:hAnsi="Arial" w:cs="Arial"/>
                <w:sz w:val="18"/>
              </w:rPr>
            </w:pPr>
          </w:p>
        </w:tc>
        <w:tc>
          <w:tcPr>
            <w:tcW w:w="1559" w:type="dxa"/>
            <w:vMerge/>
            <w:vAlign w:val="center"/>
            <w:tcPrChange w:id="177" w:author="Author">
              <w:tcPr>
                <w:tcW w:w="1559" w:type="dxa"/>
                <w:vMerge/>
                <w:vAlign w:val="center"/>
              </w:tcPr>
            </w:tcPrChange>
          </w:tcPr>
          <w:p w14:paraId="30DAF8BC" w14:textId="77777777" w:rsidR="008E6FFB" w:rsidRDefault="008E6FFB" w:rsidP="008E6FFB">
            <w:pPr>
              <w:keepNext/>
              <w:keepLines/>
              <w:jc w:val="center"/>
              <w:rPr>
                <w:ins w:id="178" w:author="Author"/>
                <w:rFonts w:ascii="Arial" w:hAnsi="Arial" w:cs="Arial"/>
                <w:sz w:val="18"/>
                <w:lang w:eastAsia="zh-CN"/>
              </w:rPr>
            </w:pPr>
          </w:p>
        </w:tc>
        <w:tc>
          <w:tcPr>
            <w:tcW w:w="992" w:type="dxa"/>
            <w:vAlign w:val="center"/>
            <w:tcPrChange w:id="179" w:author="Author">
              <w:tcPr>
                <w:tcW w:w="992" w:type="dxa"/>
                <w:vAlign w:val="center"/>
              </w:tcPr>
            </w:tcPrChange>
          </w:tcPr>
          <w:p w14:paraId="5B850A47" w14:textId="2056EEC9" w:rsidR="008E6FFB" w:rsidRPr="008E6FFB" w:rsidRDefault="008E6FFB" w:rsidP="008E6FFB">
            <w:pPr>
              <w:pStyle w:val="TAC"/>
              <w:snapToGrid w:val="0"/>
              <w:rPr>
                <w:ins w:id="180" w:author="Author"/>
                <w:rFonts w:cs="Arial"/>
                <w:szCs w:val="18"/>
                <w:lang w:val="sv-SE" w:eastAsia="zh-TW"/>
              </w:rPr>
            </w:pPr>
            <w:ins w:id="181" w:author="Author">
              <w:r>
                <w:rPr>
                  <w:rFonts w:cs="Arial"/>
                  <w:szCs w:val="18"/>
                  <w:lang w:val="sv-SE" w:eastAsia="zh-TW"/>
                </w:rPr>
                <w:t>n1</w:t>
              </w:r>
            </w:ins>
          </w:p>
        </w:tc>
        <w:tc>
          <w:tcPr>
            <w:tcW w:w="578" w:type="dxa"/>
            <w:tcPrChange w:id="182" w:author="Author">
              <w:tcPr>
                <w:tcW w:w="578" w:type="dxa"/>
                <w:vAlign w:val="center"/>
              </w:tcPr>
            </w:tcPrChange>
          </w:tcPr>
          <w:p w14:paraId="7CD27053" w14:textId="2F212E37" w:rsidR="008E6FFB" w:rsidRPr="00305901" w:rsidRDefault="008E6FFB" w:rsidP="008E6FFB">
            <w:pPr>
              <w:pStyle w:val="TAC"/>
              <w:snapToGrid w:val="0"/>
              <w:rPr>
                <w:ins w:id="183" w:author="Author"/>
                <w:rFonts w:cs="Arial"/>
                <w:szCs w:val="18"/>
                <w:lang w:eastAsia="zh-TW"/>
              </w:rPr>
            </w:pPr>
            <w:ins w:id="184" w:author="Author">
              <w:r>
                <w:rPr>
                  <w:rFonts w:eastAsia="Yu Mincho"/>
                  <w:lang w:eastAsia="en-GB"/>
                </w:rPr>
                <w:t>5</w:t>
              </w:r>
            </w:ins>
          </w:p>
        </w:tc>
        <w:tc>
          <w:tcPr>
            <w:tcW w:w="556" w:type="dxa"/>
            <w:vAlign w:val="center"/>
            <w:tcPrChange w:id="185" w:author="Author">
              <w:tcPr>
                <w:tcW w:w="556" w:type="dxa"/>
                <w:vAlign w:val="center"/>
              </w:tcPr>
            </w:tcPrChange>
          </w:tcPr>
          <w:p w14:paraId="302C248D" w14:textId="639C35F8" w:rsidR="008E6FFB" w:rsidRPr="00305901" w:rsidRDefault="008E6FFB" w:rsidP="008E6FFB">
            <w:pPr>
              <w:pStyle w:val="TAC"/>
              <w:snapToGrid w:val="0"/>
              <w:rPr>
                <w:ins w:id="186" w:author="Author"/>
                <w:rFonts w:cs="Arial"/>
                <w:szCs w:val="18"/>
                <w:lang w:eastAsia="zh-TW"/>
              </w:rPr>
            </w:pPr>
            <w:ins w:id="187" w:author="Author">
              <w:r>
                <w:rPr>
                  <w:rFonts w:eastAsia="Yu Mincho"/>
                  <w:lang w:eastAsia="en-GB"/>
                </w:rPr>
                <w:t>10</w:t>
              </w:r>
            </w:ins>
          </w:p>
        </w:tc>
        <w:tc>
          <w:tcPr>
            <w:tcW w:w="567" w:type="dxa"/>
            <w:vAlign w:val="center"/>
            <w:tcPrChange w:id="188" w:author="Author">
              <w:tcPr>
                <w:tcW w:w="567" w:type="dxa"/>
                <w:vAlign w:val="center"/>
              </w:tcPr>
            </w:tcPrChange>
          </w:tcPr>
          <w:p w14:paraId="28830D91" w14:textId="010F42E6" w:rsidR="008E6FFB" w:rsidRPr="00305901" w:rsidRDefault="008E6FFB" w:rsidP="008E6FFB">
            <w:pPr>
              <w:pStyle w:val="TAC"/>
              <w:snapToGrid w:val="0"/>
              <w:rPr>
                <w:ins w:id="189" w:author="Author"/>
                <w:rFonts w:cs="Arial"/>
                <w:szCs w:val="18"/>
                <w:lang w:eastAsia="zh-TW"/>
              </w:rPr>
            </w:pPr>
            <w:ins w:id="190" w:author="Author">
              <w:r>
                <w:rPr>
                  <w:rFonts w:eastAsia="Yu Mincho"/>
                  <w:lang w:eastAsia="en-GB"/>
                </w:rPr>
                <w:t>15</w:t>
              </w:r>
            </w:ins>
          </w:p>
        </w:tc>
        <w:tc>
          <w:tcPr>
            <w:tcW w:w="578" w:type="dxa"/>
            <w:vAlign w:val="center"/>
            <w:tcPrChange w:id="191" w:author="Author">
              <w:tcPr>
                <w:tcW w:w="578" w:type="dxa"/>
                <w:vAlign w:val="center"/>
              </w:tcPr>
            </w:tcPrChange>
          </w:tcPr>
          <w:p w14:paraId="46AC2D12" w14:textId="53052D0B" w:rsidR="008E6FFB" w:rsidRPr="00305901" w:rsidRDefault="008E6FFB" w:rsidP="008E6FFB">
            <w:pPr>
              <w:pStyle w:val="TAC"/>
              <w:snapToGrid w:val="0"/>
              <w:rPr>
                <w:ins w:id="192" w:author="Author"/>
                <w:rFonts w:cs="Arial"/>
                <w:szCs w:val="18"/>
                <w:lang w:eastAsia="zh-TW"/>
              </w:rPr>
            </w:pPr>
            <w:ins w:id="193" w:author="Author">
              <w:r>
                <w:rPr>
                  <w:rFonts w:eastAsia="Yu Mincho"/>
                  <w:lang w:eastAsia="en-GB"/>
                </w:rPr>
                <w:t>20</w:t>
              </w:r>
            </w:ins>
          </w:p>
        </w:tc>
        <w:tc>
          <w:tcPr>
            <w:tcW w:w="556" w:type="dxa"/>
            <w:vAlign w:val="center"/>
            <w:tcPrChange w:id="194" w:author="Author">
              <w:tcPr>
                <w:tcW w:w="556" w:type="dxa"/>
              </w:tcPr>
            </w:tcPrChange>
          </w:tcPr>
          <w:p w14:paraId="5649EA9F" w14:textId="2BB6AE5B" w:rsidR="008E6FFB" w:rsidRPr="009C0C45" w:rsidRDefault="008E6FFB" w:rsidP="008E6FFB">
            <w:pPr>
              <w:pStyle w:val="TAC"/>
              <w:snapToGrid w:val="0"/>
              <w:rPr>
                <w:ins w:id="195" w:author="Author"/>
                <w:rFonts w:cs="Arial"/>
                <w:szCs w:val="18"/>
                <w:lang w:val="sv-SE" w:eastAsia="zh-TW"/>
              </w:rPr>
            </w:pPr>
            <w:ins w:id="196" w:author="Author">
              <w:r>
                <w:rPr>
                  <w:rFonts w:eastAsia="Yu Mincho"/>
                  <w:lang w:eastAsia="en-GB"/>
                </w:rPr>
                <w:t>25</w:t>
              </w:r>
            </w:ins>
          </w:p>
        </w:tc>
        <w:tc>
          <w:tcPr>
            <w:tcW w:w="578" w:type="dxa"/>
            <w:tcPrChange w:id="197" w:author="Author">
              <w:tcPr>
                <w:tcW w:w="578" w:type="dxa"/>
              </w:tcPr>
            </w:tcPrChange>
          </w:tcPr>
          <w:p w14:paraId="6CBAC2DB" w14:textId="60274C42" w:rsidR="008E6FFB" w:rsidRPr="009C0C45" w:rsidRDefault="008E6FFB" w:rsidP="008E6FFB">
            <w:pPr>
              <w:pStyle w:val="TAC"/>
              <w:snapToGrid w:val="0"/>
              <w:rPr>
                <w:ins w:id="198" w:author="Author"/>
                <w:rFonts w:cs="Arial"/>
                <w:szCs w:val="18"/>
                <w:lang w:val="sv-SE" w:eastAsia="zh-TW"/>
              </w:rPr>
            </w:pPr>
            <w:ins w:id="199" w:author="Author">
              <w:r>
                <w:rPr>
                  <w:szCs w:val="18"/>
                  <w:lang w:eastAsia="en-GB"/>
                </w:rPr>
                <w:t>30</w:t>
              </w:r>
            </w:ins>
          </w:p>
        </w:tc>
        <w:tc>
          <w:tcPr>
            <w:tcW w:w="567" w:type="dxa"/>
            <w:vAlign w:val="center"/>
            <w:tcPrChange w:id="200" w:author="Author">
              <w:tcPr>
                <w:tcW w:w="567" w:type="dxa"/>
              </w:tcPr>
            </w:tcPrChange>
          </w:tcPr>
          <w:p w14:paraId="53D23761" w14:textId="0A8740AD" w:rsidR="008E6FFB" w:rsidRPr="009C0C45" w:rsidRDefault="008E6FFB" w:rsidP="008E6FFB">
            <w:pPr>
              <w:pStyle w:val="TAC"/>
              <w:snapToGrid w:val="0"/>
              <w:rPr>
                <w:ins w:id="201" w:author="Author"/>
                <w:rFonts w:cs="Arial"/>
                <w:szCs w:val="18"/>
                <w:lang w:val="sv-SE" w:eastAsia="zh-TW"/>
              </w:rPr>
            </w:pPr>
            <w:ins w:id="202" w:author="Author">
              <w:r>
                <w:rPr>
                  <w:szCs w:val="18"/>
                  <w:lang w:eastAsia="en-GB"/>
                </w:rPr>
                <w:t>40</w:t>
              </w:r>
            </w:ins>
          </w:p>
        </w:tc>
        <w:tc>
          <w:tcPr>
            <w:tcW w:w="567" w:type="dxa"/>
            <w:vAlign w:val="center"/>
            <w:tcPrChange w:id="203" w:author="Author">
              <w:tcPr>
                <w:tcW w:w="567" w:type="dxa"/>
                <w:vAlign w:val="center"/>
              </w:tcPr>
            </w:tcPrChange>
          </w:tcPr>
          <w:p w14:paraId="42A36CC3" w14:textId="01C8E4C0" w:rsidR="008E6FFB" w:rsidRPr="00305901" w:rsidRDefault="008E6FFB" w:rsidP="008E6FFB">
            <w:pPr>
              <w:pStyle w:val="TAC"/>
              <w:snapToGrid w:val="0"/>
              <w:rPr>
                <w:ins w:id="204" w:author="Author"/>
                <w:rFonts w:cs="Arial"/>
                <w:szCs w:val="18"/>
                <w:lang w:eastAsia="zh-TW"/>
              </w:rPr>
            </w:pPr>
            <w:ins w:id="205" w:author="Author">
              <w:r>
                <w:rPr>
                  <w:rFonts w:eastAsia="Yu Mincho" w:cs="Arial"/>
                  <w:lang w:eastAsia="en-GB"/>
                </w:rPr>
                <w:t>50</w:t>
              </w:r>
            </w:ins>
          </w:p>
        </w:tc>
        <w:tc>
          <w:tcPr>
            <w:tcW w:w="567" w:type="dxa"/>
            <w:vAlign w:val="center"/>
            <w:tcPrChange w:id="206" w:author="Author">
              <w:tcPr>
                <w:tcW w:w="567" w:type="dxa"/>
                <w:vAlign w:val="center"/>
              </w:tcPr>
            </w:tcPrChange>
          </w:tcPr>
          <w:p w14:paraId="12905D98" w14:textId="77777777" w:rsidR="008E6FFB" w:rsidRPr="00305901" w:rsidRDefault="008E6FFB" w:rsidP="008E6FFB">
            <w:pPr>
              <w:pStyle w:val="TAC"/>
              <w:snapToGrid w:val="0"/>
              <w:rPr>
                <w:ins w:id="207" w:author="Author"/>
                <w:rFonts w:cs="Arial"/>
                <w:szCs w:val="18"/>
                <w:lang w:eastAsia="zh-TW"/>
              </w:rPr>
            </w:pPr>
          </w:p>
        </w:tc>
        <w:tc>
          <w:tcPr>
            <w:tcW w:w="698" w:type="dxa"/>
            <w:tcPrChange w:id="208" w:author="Author">
              <w:tcPr>
                <w:tcW w:w="698" w:type="dxa"/>
              </w:tcPr>
            </w:tcPrChange>
          </w:tcPr>
          <w:p w14:paraId="47634126" w14:textId="77777777" w:rsidR="008E6FFB" w:rsidRPr="00305901" w:rsidRDefault="008E6FFB" w:rsidP="008E6FFB">
            <w:pPr>
              <w:pStyle w:val="TAC"/>
              <w:snapToGrid w:val="0"/>
              <w:rPr>
                <w:ins w:id="209" w:author="Author"/>
                <w:rFonts w:cs="Arial"/>
                <w:szCs w:val="18"/>
                <w:lang w:eastAsia="zh-TW"/>
              </w:rPr>
            </w:pPr>
          </w:p>
        </w:tc>
        <w:tc>
          <w:tcPr>
            <w:tcW w:w="567" w:type="dxa"/>
            <w:vAlign w:val="center"/>
            <w:tcPrChange w:id="210" w:author="Author">
              <w:tcPr>
                <w:tcW w:w="567" w:type="dxa"/>
                <w:vAlign w:val="center"/>
              </w:tcPr>
            </w:tcPrChange>
          </w:tcPr>
          <w:p w14:paraId="45C719BC" w14:textId="77777777" w:rsidR="008E6FFB" w:rsidRPr="00305901" w:rsidRDefault="008E6FFB" w:rsidP="008E6FFB">
            <w:pPr>
              <w:pStyle w:val="TAC"/>
              <w:snapToGrid w:val="0"/>
              <w:rPr>
                <w:ins w:id="211" w:author="Author"/>
                <w:rFonts w:cs="Arial"/>
                <w:szCs w:val="18"/>
                <w:lang w:eastAsia="zh-TW"/>
              </w:rPr>
            </w:pPr>
          </w:p>
        </w:tc>
        <w:tc>
          <w:tcPr>
            <w:tcW w:w="708" w:type="dxa"/>
            <w:tcPrChange w:id="212" w:author="Author">
              <w:tcPr>
                <w:tcW w:w="708" w:type="dxa"/>
              </w:tcPr>
            </w:tcPrChange>
          </w:tcPr>
          <w:p w14:paraId="02330D5A" w14:textId="77777777" w:rsidR="008E6FFB" w:rsidRPr="00305901" w:rsidRDefault="008E6FFB" w:rsidP="008E6FFB">
            <w:pPr>
              <w:pStyle w:val="TAC"/>
              <w:snapToGrid w:val="0"/>
              <w:rPr>
                <w:ins w:id="213" w:author="Author"/>
                <w:rFonts w:cs="Arial"/>
                <w:szCs w:val="18"/>
                <w:lang w:eastAsia="zh-TW"/>
              </w:rPr>
            </w:pPr>
          </w:p>
        </w:tc>
        <w:tc>
          <w:tcPr>
            <w:tcW w:w="567" w:type="dxa"/>
            <w:vAlign w:val="center"/>
            <w:tcPrChange w:id="214" w:author="Author">
              <w:tcPr>
                <w:tcW w:w="567" w:type="dxa"/>
                <w:vAlign w:val="center"/>
              </w:tcPr>
            </w:tcPrChange>
          </w:tcPr>
          <w:p w14:paraId="7B93F72E" w14:textId="77777777" w:rsidR="008E6FFB" w:rsidRPr="00305901" w:rsidRDefault="008E6FFB" w:rsidP="008E6FFB">
            <w:pPr>
              <w:pStyle w:val="TAC"/>
              <w:snapToGrid w:val="0"/>
              <w:rPr>
                <w:ins w:id="215" w:author="Author"/>
                <w:rFonts w:cs="Arial"/>
                <w:szCs w:val="18"/>
                <w:lang w:eastAsia="zh-TW"/>
              </w:rPr>
            </w:pPr>
          </w:p>
        </w:tc>
        <w:tc>
          <w:tcPr>
            <w:tcW w:w="1004" w:type="dxa"/>
            <w:vMerge/>
            <w:vAlign w:val="center"/>
            <w:tcPrChange w:id="216" w:author="Author">
              <w:tcPr>
                <w:tcW w:w="1004" w:type="dxa"/>
                <w:vMerge/>
                <w:vAlign w:val="center"/>
              </w:tcPr>
            </w:tcPrChange>
          </w:tcPr>
          <w:p w14:paraId="767E9679" w14:textId="77777777" w:rsidR="008E6FFB" w:rsidRDefault="008E6FFB" w:rsidP="008E6FFB">
            <w:pPr>
              <w:keepNext/>
              <w:keepLines/>
              <w:jc w:val="center"/>
              <w:rPr>
                <w:ins w:id="217" w:author="Author"/>
                <w:rFonts w:ascii="Arial" w:hAnsi="Arial" w:cs="Arial"/>
                <w:sz w:val="18"/>
                <w:lang w:eastAsia="zh-CN"/>
              </w:rPr>
            </w:pPr>
          </w:p>
        </w:tc>
      </w:tr>
      <w:tr w:rsidR="008E6FFB" w14:paraId="2CA4E98C" w14:textId="77777777" w:rsidTr="0025180A">
        <w:trPr>
          <w:trHeight w:val="128"/>
          <w:jc w:val="center"/>
          <w:ins w:id="218" w:author="Author"/>
        </w:trPr>
        <w:tc>
          <w:tcPr>
            <w:tcW w:w="1418" w:type="dxa"/>
            <w:vMerge/>
            <w:vAlign w:val="center"/>
          </w:tcPr>
          <w:p w14:paraId="2C4DB8B2" w14:textId="77777777" w:rsidR="008E6FFB" w:rsidRDefault="008E6FFB" w:rsidP="00E64D5B">
            <w:pPr>
              <w:keepNext/>
              <w:keepLines/>
              <w:jc w:val="center"/>
              <w:rPr>
                <w:ins w:id="219" w:author="Author"/>
                <w:rFonts w:ascii="Arial" w:hAnsi="Arial" w:cs="Arial"/>
                <w:sz w:val="18"/>
              </w:rPr>
            </w:pPr>
          </w:p>
        </w:tc>
        <w:tc>
          <w:tcPr>
            <w:tcW w:w="1559" w:type="dxa"/>
            <w:vMerge/>
            <w:vAlign w:val="center"/>
          </w:tcPr>
          <w:p w14:paraId="3CB356B6" w14:textId="77777777" w:rsidR="008E6FFB" w:rsidRDefault="008E6FFB" w:rsidP="00E64D5B">
            <w:pPr>
              <w:keepNext/>
              <w:keepLines/>
              <w:jc w:val="center"/>
              <w:rPr>
                <w:ins w:id="220" w:author="Author"/>
                <w:rFonts w:ascii="Arial" w:hAnsi="Arial" w:cs="Arial"/>
                <w:sz w:val="18"/>
              </w:rPr>
            </w:pPr>
          </w:p>
        </w:tc>
        <w:tc>
          <w:tcPr>
            <w:tcW w:w="992" w:type="dxa"/>
            <w:vAlign w:val="center"/>
          </w:tcPr>
          <w:p w14:paraId="471259FC" w14:textId="245C996C" w:rsidR="008E6FFB" w:rsidRPr="007F1ACB" w:rsidRDefault="008E6FFB" w:rsidP="00E64D5B">
            <w:pPr>
              <w:pStyle w:val="TAC"/>
              <w:snapToGrid w:val="0"/>
              <w:rPr>
                <w:ins w:id="221" w:author="Author"/>
                <w:rFonts w:cs="Arial"/>
                <w:szCs w:val="18"/>
                <w:lang w:eastAsia="zh-TW"/>
              </w:rPr>
            </w:pPr>
            <w:ins w:id="222" w:author="Author">
              <w:r>
                <w:rPr>
                  <w:rFonts w:cs="Arial"/>
                  <w:szCs w:val="18"/>
                  <w:lang w:val="sv-SE" w:eastAsia="zh-TW"/>
                </w:rPr>
                <w:t>n38</w:t>
              </w:r>
            </w:ins>
          </w:p>
        </w:tc>
        <w:tc>
          <w:tcPr>
            <w:tcW w:w="578" w:type="dxa"/>
            <w:vAlign w:val="center"/>
          </w:tcPr>
          <w:p w14:paraId="40D54708" w14:textId="77777777" w:rsidR="008E6FFB" w:rsidRPr="00305901" w:rsidRDefault="008E6FFB" w:rsidP="00E64D5B">
            <w:pPr>
              <w:pStyle w:val="TAC"/>
              <w:snapToGrid w:val="0"/>
              <w:rPr>
                <w:ins w:id="223" w:author="Author"/>
                <w:rFonts w:cs="Arial"/>
                <w:szCs w:val="18"/>
                <w:lang w:eastAsia="zh-TW"/>
              </w:rPr>
            </w:pPr>
            <w:ins w:id="224" w:author="Author">
              <w:r>
                <w:rPr>
                  <w:rFonts w:cs="Arial"/>
                  <w:szCs w:val="18"/>
                  <w:lang w:val="sv-SE" w:eastAsia="zh-TW"/>
                </w:rPr>
                <w:t>5</w:t>
              </w:r>
            </w:ins>
          </w:p>
        </w:tc>
        <w:tc>
          <w:tcPr>
            <w:tcW w:w="556" w:type="dxa"/>
            <w:vAlign w:val="center"/>
          </w:tcPr>
          <w:p w14:paraId="5112DEA3" w14:textId="77777777" w:rsidR="008E6FFB" w:rsidRPr="00305901" w:rsidRDefault="008E6FFB" w:rsidP="00E64D5B">
            <w:pPr>
              <w:pStyle w:val="TAC"/>
              <w:snapToGrid w:val="0"/>
              <w:rPr>
                <w:ins w:id="225" w:author="Author"/>
                <w:rFonts w:cs="Arial"/>
                <w:szCs w:val="18"/>
                <w:lang w:eastAsia="zh-TW"/>
              </w:rPr>
            </w:pPr>
            <w:ins w:id="226" w:author="Author">
              <w:r>
                <w:rPr>
                  <w:rFonts w:cs="Arial"/>
                  <w:szCs w:val="18"/>
                  <w:lang w:val="sv-SE" w:eastAsia="zh-TW"/>
                </w:rPr>
                <w:t>10</w:t>
              </w:r>
            </w:ins>
          </w:p>
        </w:tc>
        <w:tc>
          <w:tcPr>
            <w:tcW w:w="567" w:type="dxa"/>
            <w:vAlign w:val="center"/>
          </w:tcPr>
          <w:p w14:paraId="5BF40029" w14:textId="77777777" w:rsidR="008E6FFB" w:rsidRPr="00305901" w:rsidRDefault="008E6FFB" w:rsidP="00E64D5B">
            <w:pPr>
              <w:pStyle w:val="TAC"/>
              <w:snapToGrid w:val="0"/>
              <w:rPr>
                <w:ins w:id="227" w:author="Author"/>
                <w:rFonts w:cs="Arial"/>
                <w:szCs w:val="18"/>
                <w:lang w:eastAsia="zh-TW"/>
              </w:rPr>
            </w:pPr>
            <w:ins w:id="228" w:author="Author">
              <w:r>
                <w:rPr>
                  <w:rFonts w:cs="Arial"/>
                  <w:szCs w:val="18"/>
                  <w:lang w:val="sv-SE" w:eastAsia="zh-TW"/>
                </w:rPr>
                <w:t>15</w:t>
              </w:r>
            </w:ins>
          </w:p>
        </w:tc>
        <w:tc>
          <w:tcPr>
            <w:tcW w:w="578" w:type="dxa"/>
            <w:vAlign w:val="center"/>
          </w:tcPr>
          <w:p w14:paraId="3AB702C8" w14:textId="77777777" w:rsidR="008E6FFB" w:rsidRPr="00305901" w:rsidRDefault="008E6FFB" w:rsidP="00E64D5B">
            <w:pPr>
              <w:pStyle w:val="TAC"/>
              <w:snapToGrid w:val="0"/>
              <w:rPr>
                <w:ins w:id="229" w:author="Author"/>
                <w:rFonts w:cs="Arial"/>
                <w:szCs w:val="18"/>
                <w:lang w:eastAsia="zh-TW"/>
              </w:rPr>
            </w:pPr>
            <w:ins w:id="230" w:author="Author">
              <w:r>
                <w:rPr>
                  <w:rFonts w:cs="Arial"/>
                  <w:szCs w:val="18"/>
                  <w:lang w:val="sv-SE" w:eastAsia="zh-TW"/>
                </w:rPr>
                <w:t>20</w:t>
              </w:r>
            </w:ins>
          </w:p>
        </w:tc>
        <w:tc>
          <w:tcPr>
            <w:tcW w:w="556" w:type="dxa"/>
          </w:tcPr>
          <w:p w14:paraId="19F27CFD" w14:textId="77777777" w:rsidR="008E6FFB" w:rsidRPr="00305901" w:rsidRDefault="008E6FFB" w:rsidP="00E64D5B">
            <w:pPr>
              <w:pStyle w:val="TAC"/>
              <w:snapToGrid w:val="0"/>
              <w:rPr>
                <w:ins w:id="231" w:author="Author"/>
                <w:rFonts w:cs="Arial"/>
                <w:szCs w:val="18"/>
                <w:lang w:eastAsia="zh-TW"/>
              </w:rPr>
            </w:pPr>
            <w:ins w:id="232" w:author="Author">
              <w:r>
                <w:rPr>
                  <w:lang w:val="sv-SE"/>
                </w:rPr>
                <w:t>25</w:t>
              </w:r>
            </w:ins>
          </w:p>
        </w:tc>
        <w:tc>
          <w:tcPr>
            <w:tcW w:w="578" w:type="dxa"/>
          </w:tcPr>
          <w:p w14:paraId="06B1B095" w14:textId="77777777" w:rsidR="008E6FFB" w:rsidRPr="00305901" w:rsidRDefault="008E6FFB" w:rsidP="00E64D5B">
            <w:pPr>
              <w:pStyle w:val="TAC"/>
              <w:snapToGrid w:val="0"/>
              <w:rPr>
                <w:ins w:id="233" w:author="Author"/>
                <w:rFonts w:cs="Arial"/>
                <w:szCs w:val="18"/>
                <w:lang w:eastAsia="zh-TW"/>
              </w:rPr>
            </w:pPr>
            <w:ins w:id="234" w:author="Author">
              <w:r>
                <w:rPr>
                  <w:lang w:val="sv-SE"/>
                </w:rPr>
                <w:t>30</w:t>
              </w:r>
            </w:ins>
          </w:p>
        </w:tc>
        <w:tc>
          <w:tcPr>
            <w:tcW w:w="567" w:type="dxa"/>
          </w:tcPr>
          <w:p w14:paraId="69D00038" w14:textId="77777777" w:rsidR="008E6FFB" w:rsidRPr="00305901" w:rsidRDefault="008E6FFB" w:rsidP="00E64D5B">
            <w:pPr>
              <w:pStyle w:val="TAC"/>
              <w:snapToGrid w:val="0"/>
              <w:rPr>
                <w:ins w:id="235" w:author="Author"/>
                <w:rFonts w:cs="Arial"/>
                <w:szCs w:val="18"/>
                <w:lang w:eastAsia="zh-TW"/>
              </w:rPr>
            </w:pPr>
            <w:ins w:id="236" w:author="Author">
              <w:r>
                <w:rPr>
                  <w:lang w:val="sv-SE"/>
                </w:rPr>
                <w:t>40</w:t>
              </w:r>
            </w:ins>
          </w:p>
        </w:tc>
        <w:tc>
          <w:tcPr>
            <w:tcW w:w="567" w:type="dxa"/>
            <w:vAlign w:val="center"/>
          </w:tcPr>
          <w:p w14:paraId="6BA5581B" w14:textId="77777777" w:rsidR="008E6FFB" w:rsidRPr="00305901" w:rsidRDefault="008E6FFB" w:rsidP="00E64D5B">
            <w:pPr>
              <w:pStyle w:val="TAC"/>
              <w:snapToGrid w:val="0"/>
              <w:rPr>
                <w:ins w:id="237" w:author="Author"/>
                <w:rFonts w:cs="Arial"/>
                <w:szCs w:val="18"/>
                <w:lang w:eastAsia="zh-TW"/>
              </w:rPr>
            </w:pPr>
          </w:p>
        </w:tc>
        <w:tc>
          <w:tcPr>
            <w:tcW w:w="567" w:type="dxa"/>
            <w:vAlign w:val="center"/>
          </w:tcPr>
          <w:p w14:paraId="4131F600" w14:textId="77777777" w:rsidR="008E6FFB" w:rsidRPr="00305901" w:rsidRDefault="008E6FFB" w:rsidP="00E64D5B">
            <w:pPr>
              <w:pStyle w:val="TAC"/>
              <w:snapToGrid w:val="0"/>
              <w:rPr>
                <w:ins w:id="238" w:author="Author"/>
                <w:rFonts w:cs="Arial"/>
                <w:szCs w:val="18"/>
                <w:lang w:eastAsia="zh-TW"/>
              </w:rPr>
            </w:pPr>
          </w:p>
        </w:tc>
        <w:tc>
          <w:tcPr>
            <w:tcW w:w="698" w:type="dxa"/>
          </w:tcPr>
          <w:p w14:paraId="34B730F2" w14:textId="77777777" w:rsidR="008E6FFB" w:rsidRPr="00305901" w:rsidRDefault="008E6FFB" w:rsidP="00E64D5B">
            <w:pPr>
              <w:pStyle w:val="TAC"/>
              <w:snapToGrid w:val="0"/>
              <w:rPr>
                <w:ins w:id="239" w:author="Author"/>
                <w:rFonts w:cs="Arial"/>
                <w:szCs w:val="18"/>
                <w:lang w:eastAsia="zh-TW"/>
              </w:rPr>
            </w:pPr>
          </w:p>
        </w:tc>
        <w:tc>
          <w:tcPr>
            <w:tcW w:w="567" w:type="dxa"/>
            <w:vAlign w:val="center"/>
          </w:tcPr>
          <w:p w14:paraId="72DD90AC" w14:textId="77777777" w:rsidR="008E6FFB" w:rsidRPr="00305901" w:rsidRDefault="008E6FFB" w:rsidP="00E64D5B">
            <w:pPr>
              <w:pStyle w:val="TAC"/>
              <w:snapToGrid w:val="0"/>
              <w:rPr>
                <w:ins w:id="240" w:author="Author"/>
                <w:rFonts w:cs="Arial"/>
                <w:szCs w:val="18"/>
                <w:lang w:eastAsia="zh-TW"/>
              </w:rPr>
            </w:pPr>
          </w:p>
        </w:tc>
        <w:tc>
          <w:tcPr>
            <w:tcW w:w="708" w:type="dxa"/>
          </w:tcPr>
          <w:p w14:paraId="390411BE" w14:textId="77777777" w:rsidR="008E6FFB" w:rsidRPr="00305901" w:rsidRDefault="008E6FFB" w:rsidP="00E64D5B">
            <w:pPr>
              <w:pStyle w:val="TAC"/>
              <w:snapToGrid w:val="0"/>
              <w:rPr>
                <w:ins w:id="241" w:author="Author"/>
                <w:rFonts w:cs="Arial"/>
                <w:szCs w:val="18"/>
                <w:lang w:eastAsia="zh-TW"/>
              </w:rPr>
            </w:pPr>
          </w:p>
        </w:tc>
        <w:tc>
          <w:tcPr>
            <w:tcW w:w="567" w:type="dxa"/>
            <w:vAlign w:val="center"/>
          </w:tcPr>
          <w:p w14:paraId="6C297838" w14:textId="77777777" w:rsidR="008E6FFB" w:rsidRPr="00305901" w:rsidRDefault="008E6FFB" w:rsidP="00E64D5B">
            <w:pPr>
              <w:pStyle w:val="TAC"/>
              <w:snapToGrid w:val="0"/>
              <w:rPr>
                <w:ins w:id="242" w:author="Author"/>
                <w:rFonts w:cs="Arial"/>
                <w:szCs w:val="18"/>
                <w:lang w:eastAsia="zh-TW"/>
              </w:rPr>
            </w:pPr>
          </w:p>
        </w:tc>
        <w:tc>
          <w:tcPr>
            <w:tcW w:w="1004" w:type="dxa"/>
            <w:vMerge/>
            <w:vAlign w:val="center"/>
          </w:tcPr>
          <w:p w14:paraId="0DF5E027" w14:textId="77777777" w:rsidR="008E6FFB" w:rsidRDefault="008E6FFB" w:rsidP="00E64D5B">
            <w:pPr>
              <w:keepNext/>
              <w:keepLines/>
              <w:jc w:val="center"/>
              <w:rPr>
                <w:ins w:id="243" w:author="Author"/>
                <w:rFonts w:ascii="Arial" w:hAnsi="Arial" w:cs="Arial"/>
                <w:sz w:val="18"/>
              </w:rPr>
            </w:pPr>
          </w:p>
        </w:tc>
      </w:tr>
    </w:tbl>
    <w:p w14:paraId="2D91F69F" w14:textId="77777777" w:rsidR="008E6FFB" w:rsidRDefault="008E6FFB" w:rsidP="008E6FFB">
      <w:pPr>
        <w:pStyle w:val="Heading3"/>
        <w:rPr>
          <w:ins w:id="244" w:author="Author"/>
          <w:rFonts w:cs="Arial"/>
        </w:rPr>
      </w:pPr>
      <w:bookmarkStart w:id="245" w:name="_Toc521068531"/>
      <w:bookmarkStart w:id="246" w:name="_Toc528077788"/>
      <w:bookmarkStart w:id="247" w:name="_Toc49847416"/>
      <w:ins w:id="248" w:author="Author">
        <w:r>
          <w:rPr>
            <w:rFonts w:cs="Arial"/>
          </w:rPr>
          <w:t>6.x.3</w:t>
        </w:r>
        <w:r>
          <w:rPr>
            <w:rFonts w:cs="Arial"/>
          </w:rPr>
          <w:tab/>
          <w:t>Co-existence studies</w:t>
        </w:r>
        <w:bookmarkEnd w:id="245"/>
        <w:bookmarkEnd w:id="246"/>
        <w:bookmarkEnd w:id="247"/>
      </w:ins>
    </w:p>
    <w:p w14:paraId="53AF0262" w14:textId="77777777" w:rsidR="008E6FFB" w:rsidRDefault="008E6FFB" w:rsidP="008E6FFB">
      <w:pPr>
        <w:rPr>
          <w:ins w:id="249" w:author="Author"/>
        </w:rPr>
      </w:pPr>
      <w:ins w:id="250" w:author="Author">
        <w:r>
          <w:rPr>
            <w:szCs w:val="21"/>
          </w:rPr>
          <w:t xml:space="preserve">Based on co-existence studies there are no IMD issues </w:t>
        </w:r>
        <w:r>
          <w:rPr>
            <w:szCs w:val="21"/>
            <w:lang w:eastAsia="ko-KR"/>
          </w:rPr>
          <w:t>into own Rx of band</w:t>
        </w:r>
        <w:r>
          <w:rPr>
            <w:szCs w:val="21"/>
            <w:lang w:eastAsia="zh-TW"/>
          </w:rPr>
          <w:t>s.</w:t>
        </w:r>
      </w:ins>
    </w:p>
    <w:p w14:paraId="7BFB5485" w14:textId="77777777" w:rsidR="008E6FFB" w:rsidRDefault="008E6FFB" w:rsidP="008E6FFB">
      <w:pPr>
        <w:pStyle w:val="Heading3"/>
        <w:rPr>
          <w:ins w:id="251" w:author="Author"/>
          <w:rFonts w:cs="Arial"/>
          <w:szCs w:val="28"/>
        </w:rPr>
      </w:pPr>
      <w:bookmarkStart w:id="252" w:name="_Toc521068532"/>
      <w:bookmarkStart w:id="253" w:name="_Toc528077789"/>
      <w:bookmarkStart w:id="254" w:name="_Toc49847417"/>
      <w:bookmarkEnd w:id="107"/>
      <w:bookmarkEnd w:id="108"/>
      <w:ins w:id="255"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2"/>
        <w:bookmarkEnd w:id="253"/>
        <w:bookmarkEnd w:id="254"/>
      </w:ins>
    </w:p>
    <w:p w14:paraId="73E67A3C" w14:textId="2D9F73AF" w:rsidR="008E6FFB" w:rsidRDefault="008E6FFB" w:rsidP="008E6FFB">
      <w:pPr>
        <w:rPr>
          <w:ins w:id="256" w:author="Author"/>
          <w:szCs w:val="21"/>
        </w:rPr>
      </w:pPr>
      <w:ins w:id="257" w:author="Author">
        <w:r>
          <w:rPr>
            <w:szCs w:val="21"/>
          </w:rPr>
          <w:t xml:space="preserve">For </w:t>
        </w: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-n38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BB7DBC" w:rsidRPr="00EF5447">
          <w:rPr>
            <w:rFonts w:cs="Arial"/>
            <w:lang w:eastAsia="ja-JP"/>
          </w:rPr>
          <w:t>DC_1-3_n38</w:t>
        </w:r>
        <w:r>
          <w:t xml:space="preserve"> and are </w:t>
        </w:r>
        <w:r>
          <w:rPr>
            <w:szCs w:val="21"/>
          </w:rPr>
          <w:t>given in the tables below.</w:t>
        </w:r>
      </w:ins>
    </w:p>
    <w:p w14:paraId="6BEC3CD1" w14:textId="77777777" w:rsidR="008E6FFB" w:rsidRDefault="008E6FFB" w:rsidP="008E6FFB">
      <w:pPr>
        <w:pStyle w:val="TH"/>
        <w:rPr>
          <w:ins w:id="258" w:author="Author"/>
        </w:rPr>
      </w:pPr>
      <w:ins w:id="259"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E6FFB" w14:paraId="212CFA7B" w14:textId="77777777" w:rsidTr="00E64D5B">
        <w:trPr>
          <w:trHeight w:val="542"/>
          <w:tblHeader/>
          <w:jc w:val="center"/>
          <w:ins w:id="260" w:author="Author"/>
        </w:trPr>
        <w:tc>
          <w:tcPr>
            <w:tcW w:w="1535" w:type="dxa"/>
            <w:vAlign w:val="center"/>
            <w:hideMark/>
          </w:tcPr>
          <w:p w14:paraId="60E602DA" w14:textId="77777777" w:rsidR="008E6FFB" w:rsidRDefault="008E6FFB" w:rsidP="00E64D5B">
            <w:pPr>
              <w:pStyle w:val="TAH"/>
              <w:rPr>
                <w:ins w:id="261" w:author="Author"/>
              </w:rPr>
            </w:pPr>
            <w:ins w:id="262" w:author="Author">
              <w:r>
                <w:t>Inter-band DC Configuration</w:t>
              </w:r>
            </w:ins>
          </w:p>
        </w:tc>
        <w:tc>
          <w:tcPr>
            <w:tcW w:w="2049" w:type="dxa"/>
            <w:vAlign w:val="center"/>
            <w:hideMark/>
          </w:tcPr>
          <w:p w14:paraId="730858CF" w14:textId="77777777" w:rsidR="008E6FFB" w:rsidRDefault="008E6FFB" w:rsidP="00E64D5B">
            <w:pPr>
              <w:pStyle w:val="TAH"/>
              <w:rPr>
                <w:ins w:id="263" w:author="Author"/>
              </w:rPr>
            </w:pPr>
            <w:ins w:id="264" w:author="Author">
              <w:r>
                <w:t>E-UTRA and NR Band</w:t>
              </w:r>
            </w:ins>
          </w:p>
        </w:tc>
        <w:tc>
          <w:tcPr>
            <w:tcW w:w="2340" w:type="dxa"/>
            <w:vAlign w:val="center"/>
            <w:hideMark/>
          </w:tcPr>
          <w:p w14:paraId="2243E175" w14:textId="77777777" w:rsidR="008E6FFB" w:rsidRDefault="008E6FFB" w:rsidP="00E64D5B">
            <w:pPr>
              <w:pStyle w:val="TAH"/>
              <w:rPr>
                <w:ins w:id="265" w:author="Author"/>
              </w:rPr>
            </w:pPr>
            <w:ins w:id="266" w:author="Author">
              <w:r>
                <w:t>ΔT</w:t>
              </w:r>
              <w:r>
                <w:rPr>
                  <w:vertAlign w:val="subscript"/>
                </w:rPr>
                <w:t>IB,c</w:t>
              </w:r>
              <w:r>
                <w:t xml:space="preserve"> [dB]</w:t>
              </w:r>
            </w:ins>
          </w:p>
        </w:tc>
      </w:tr>
      <w:tr w:rsidR="008E6FFB" w14:paraId="77A963FE" w14:textId="77777777" w:rsidTr="00E64D5B">
        <w:trPr>
          <w:jc w:val="center"/>
          <w:ins w:id="267" w:author="Author"/>
        </w:trPr>
        <w:tc>
          <w:tcPr>
            <w:tcW w:w="1535" w:type="dxa"/>
            <w:vMerge w:val="restart"/>
            <w:vAlign w:val="center"/>
          </w:tcPr>
          <w:p w14:paraId="55920445" w14:textId="792923EF" w:rsidR="008E6FFB" w:rsidRPr="00BB7DBC" w:rsidRDefault="008E6FFB" w:rsidP="00E64D5B">
            <w:pPr>
              <w:pStyle w:val="TAC"/>
              <w:rPr>
                <w:ins w:id="268" w:author="Author"/>
                <w:rFonts w:cs="Arial"/>
                <w:szCs w:val="18"/>
                <w:lang w:val="sv-SE"/>
              </w:rPr>
            </w:pPr>
            <w:ins w:id="269" w:author="Author">
              <w:r>
                <w:rPr>
                  <w:rFonts w:cs="Arial"/>
                  <w:szCs w:val="18"/>
                </w:rPr>
                <w:t>DC_</w:t>
              </w:r>
              <w:r w:rsidR="00BB7DBC">
                <w:rPr>
                  <w:rFonts w:cs="Arial"/>
                  <w:szCs w:val="18"/>
                  <w:lang w:val="sv-SE"/>
                </w:rPr>
                <w:t>3</w:t>
              </w:r>
              <w:r>
                <w:rPr>
                  <w:rFonts w:cs="Arial"/>
                  <w:szCs w:val="18"/>
                </w:rPr>
                <w:t>_n</w:t>
              </w:r>
              <w:r w:rsidR="00BB7DBC">
                <w:rPr>
                  <w:rFonts w:cs="Arial"/>
                  <w:szCs w:val="18"/>
                  <w:lang w:val="sv-SE"/>
                </w:rPr>
                <w:t>1</w:t>
              </w:r>
              <w:r>
                <w:rPr>
                  <w:rFonts w:cs="Arial"/>
                  <w:szCs w:val="18"/>
                </w:rPr>
                <w:t>-n</w:t>
              </w:r>
              <w:r w:rsidR="00BB7DBC">
                <w:rPr>
                  <w:rFonts w:cs="Arial"/>
                  <w:szCs w:val="18"/>
                  <w:lang w:val="sv-SE"/>
                </w:rPr>
                <w:t>38</w:t>
              </w:r>
            </w:ins>
          </w:p>
        </w:tc>
        <w:tc>
          <w:tcPr>
            <w:tcW w:w="2049" w:type="dxa"/>
            <w:vAlign w:val="center"/>
          </w:tcPr>
          <w:p w14:paraId="5DBA9EC3" w14:textId="572FCF15" w:rsidR="008E6FFB" w:rsidRPr="00A9776B" w:rsidRDefault="00BB7DBC" w:rsidP="00E64D5B">
            <w:pPr>
              <w:pStyle w:val="TAC"/>
              <w:rPr>
                <w:ins w:id="270" w:author="Author"/>
              </w:rPr>
            </w:pPr>
            <w:ins w:id="271" w:author="Author">
              <w:r>
                <w:rPr>
                  <w:lang w:val="sv-SE"/>
                </w:rPr>
                <w:t>3</w:t>
              </w:r>
            </w:ins>
          </w:p>
        </w:tc>
        <w:tc>
          <w:tcPr>
            <w:tcW w:w="2340" w:type="dxa"/>
            <w:vAlign w:val="center"/>
          </w:tcPr>
          <w:p w14:paraId="5B69748E" w14:textId="77777777" w:rsidR="008E6FFB" w:rsidRPr="006A15DD" w:rsidRDefault="008E6FFB" w:rsidP="00E64D5B">
            <w:pPr>
              <w:pStyle w:val="TAC"/>
              <w:rPr>
                <w:ins w:id="272" w:author="Author"/>
              </w:rPr>
            </w:pPr>
            <w:ins w:id="273" w:author="Author">
              <w:r w:rsidRPr="00E062F1">
                <w:rPr>
                  <w:rFonts w:cs="Arial"/>
                </w:rPr>
                <w:t>0.</w:t>
              </w:r>
              <w:r>
                <w:rPr>
                  <w:rFonts w:cs="Arial"/>
                  <w:lang w:val="sv-SE"/>
                </w:rPr>
                <w:t>5</w:t>
              </w:r>
            </w:ins>
          </w:p>
        </w:tc>
      </w:tr>
      <w:tr w:rsidR="008E6FFB" w14:paraId="7578EA2A" w14:textId="77777777" w:rsidTr="00E64D5B">
        <w:trPr>
          <w:jc w:val="center"/>
          <w:ins w:id="274" w:author="Author"/>
        </w:trPr>
        <w:tc>
          <w:tcPr>
            <w:tcW w:w="1535" w:type="dxa"/>
            <w:vMerge/>
            <w:vAlign w:val="center"/>
            <w:hideMark/>
          </w:tcPr>
          <w:p w14:paraId="386E0381" w14:textId="77777777" w:rsidR="008E6FFB" w:rsidRDefault="008E6FFB" w:rsidP="00E64D5B">
            <w:pPr>
              <w:pStyle w:val="TAC"/>
              <w:rPr>
                <w:ins w:id="275" w:author="Author"/>
              </w:rPr>
            </w:pPr>
          </w:p>
        </w:tc>
        <w:tc>
          <w:tcPr>
            <w:tcW w:w="2049" w:type="dxa"/>
            <w:vAlign w:val="center"/>
            <w:hideMark/>
          </w:tcPr>
          <w:p w14:paraId="6F894BFE" w14:textId="2F054886" w:rsidR="008E6FFB" w:rsidRPr="00BB7DBC" w:rsidRDefault="008E6FFB" w:rsidP="00E64D5B">
            <w:pPr>
              <w:pStyle w:val="TAC"/>
              <w:rPr>
                <w:ins w:id="276" w:author="Author"/>
                <w:lang w:val="sv-SE" w:eastAsia="ko-KR"/>
              </w:rPr>
            </w:pPr>
            <w:ins w:id="277" w:author="Author">
              <w:r>
                <w:t>n</w:t>
              </w:r>
              <w:r w:rsidR="00BB7DBC">
                <w:rPr>
                  <w:lang w:val="sv-SE"/>
                </w:rPr>
                <w:t>1</w:t>
              </w:r>
            </w:ins>
          </w:p>
        </w:tc>
        <w:tc>
          <w:tcPr>
            <w:tcW w:w="2340" w:type="dxa"/>
            <w:vAlign w:val="center"/>
          </w:tcPr>
          <w:p w14:paraId="01355134" w14:textId="77777777" w:rsidR="008E6FFB" w:rsidRDefault="008E6FFB" w:rsidP="00E64D5B">
            <w:pPr>
              <w:pStyle w:val="TAC"/>
              <w:rPr>
                <w:ins w:id="278" w:author="Author"/>
              </w:rPr>
            </w:pPr>
            <w:ins w:id="279" w:author="Author">
              <w:r w:rsidRPr="00E062F1">
                <w:rPr>
                  <w:rFonts w:cs="Arial"/>
                </w:rPr>
                <w:t>0.5</w:t>
              </w:r>
            </w:ins>
          </w:p>
        </w:tc>
      </w:tr>
      <w:tr w:rsidR="008E6FFB" w14:paraId="05CD85B4" w14:textId="77777777" w:rsidTr="00E64D5B">
        <w:trPr>
          <w:trHeight w:val="74"/>
          <w:jc w:val="center"/>
          <w:ins w:id="280" w:author="Author"/>
        </w:trPr>
        <w:tc>
          <w:tcPr>
            <w:tcW w:w="1535" w:type="dxa"/>
            <w:vMerge/>
            <w:vAlign w:val="center"/>
            <w:hideMark/>
          </w:tcPr>
          <w:p w14:paraId="3ABC48E4" w14:textId="77777777" w:rsidR="008E6FFB" w:rsidRDefault="008E6FFB" w:rsidP="00E64D5B">
            <w:pPr>
              <w:pStyle w:val="TAC"/>
              <w:rPr>
                <w:ins w:id="281" w:author="Author"/>
              </w:rPr>
            </w:pPr>
          </w:p>
        </w:tc>
        <w:tc>
          <w:tcPr>
            <w:tcW w:w="2049" w:type="dxa"/>
            <w:vAlign w:val="center"/>
            <w:hideMark/>
          </w:tcPr>
          <w:p w14:paraId="64452CF7" w14:textId="65D19B3D" w:rsidR="008E6FFB" w:rsidRPr="00A9776B" w:rsidRDefault="008E6FFB" w:rsidP="00E64D5B">
            <w:pPr>
              <w:pStyle w:val="TAC"/>
              <w:rPr>
                <w:ins w:id="282" w:author="Author"/>
                <w:lang w:eastAsia="ko-KR"/>
              </w:rPr>
            </w:pPr>
            <w:ins w:id="283" w:author="Author">
              <w:r>
                <w:rPr>
                  <w:lang w:val="sv-SE"/>
                </w:rPr>
                <w:t>n</w:t>
              </w:r>
              <w:r w:rsidR="00BB7DBC">
                <w:rPr>
                  <w:lang w:val="sv-SE"/>
                </w:rPr>
                <w:t>38</w:t>
              </w:r>
            </w:ins>
          </w:p>
        </w:tc>
        <w:tc>
          <w:tcPr>
            <w:tcW w:w="2340" w:type="dxa"/>
            <w:vAlign w:val="center"/>
          </w:tcPr>
          <w:p w14:paraId="4CDAED46" w14:textId="77777777" w:rsidR="008E6FFB" w:rsidRPr="006A15DD" w:rsidRDefault="008E6FFB" w:rsidP="00E64D5B">
            <w:pPr>
              <w:pStyle w:val="TAC"/>
              <w:rPr>
                <w:ins w:id="284" w:author="Author"/>
              </w:rPr>
            </w:pPr>
            <w:ins w:id="285" w:author="Author">
              <w:r w:rsidRPr="00E062F1">
                <w:rPr>
                  <w:rFonts w:cs="Arial"/>
                </w:rPr>
                <w:t>0.</w:t>
              </w:r>
              <w:r>
                <w:rPr>
                  <w:rFonts w:cs="Arial"/>
                  <w:lang w:val="sv-SE"/>
                </w:rPr>
                <w:t>5</w:t>
              </w:r>
            </w:ins>
          </w:p>
        </w:tc>
      </w:tr>
    </w:tbl>
    <w:p w14:paraId="388EF3C0" w14:textId="77777777" w:rsidR="008E6FFB" w:rsidRDefault="008E6FFB" w:rsidP="008E6FFB">
      <w:pPr>
        <w:rPr>
          <w:ins w:id="286" w:author="Author"/>
        </w:rPr>
      </w:pPr>
    </w:p>
    <w:p w14:paraId="5F29F0C7" w14:textId="77777777" w:rsidR="008E6FFB" w:rsidRDefault="008E6FFB" w:rsidP="008E6FFB">
      <w:pPr>
        <w:pStyle w:val="TH"/>
        <w:rPr>
          <w:ins w:id="287" w:author="Author"/>
        </w:rPr>
      </w:pPr>
      <w:ins w:id="288"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E6FFB" w14:paraId="7922BB28" w14:textId="77777777" w:rsidTr="00E64D5B">
        <w:trPr>
          <w:tblHeader/>
          <w:jc w:val="center"/>
          <w:ins w:id="289" w:author="Author"/>
        </w:trPr>
        <w:tc>
          <w:tcPr>
            <w:tcW w:w="1535" w:type="dxa"/>
            <w:vAlign w:val="center"/>
            <w:hideMark/>
          </w:tcPr>
          <w:p w14:paraId="6706EEF0" w14:textId="77777777" w:rsidR="008E6FFB" w:rsidRDefault="008E6FFB" w:rsidP="00E64D5B">
            <w:pPr>
              <w:pStyle w:val="TAH"/>
              <w:rPr>
                <w:ins w:id="290" w:author="Author"/>
              </w:rPr>
            </w:pPr>
            <w:ins w:id="291" w:author="Author">
              <w:r>
                <w:t>Inter-band DC Configuration</w:t>
              </w:r>
            </w:ins>
          </w:p>
        </w:tc>
        <w:tc>
          <w:tcPr>
            <w:tcW w:w="2052" w:type="dxa"/>
            <w:vAlign w:val="center"/>
            <w:hideMark/>
          </w:tcPr>
          <w:p w14:paraId="10095591" w14:textId="77777777" w:rsidR="008E6FFB" w:rsidRDefault="008E6FFB" w:rsidP="00E64D5B">
            <w:pPr>
              <w:pStyle w:val="TAH"/>
              <w:rPr>
                <w:ins w:id="292" w:author="Author"/>
              </w:rPr>
            </w:pPr>
            <w:ins w:id="293" w:author="Author">
              <w:r>
                <w:t>E-UTRA and NR Band</w:t>
              </w:r>
            </w:ins>
          </w:p>
        </w:tc>
        <w:tc>
          <w:tcPr>
            <w:tcW w:w="2340" w:type="dxa"/>
            <w:vAlign w:val="center"/>
            <w:hideMark/>
          </w:tcPr>
          <w:p w14:paraId="51245020" w14:textId="77777777" w:rsidR="008E6FFB" w:rsidRDefault="008E6FFB" w:rsidP="00E64D5B">
            <w:pPr>
              <w:pStyle w:val="TAH"/>
              <w:rPr>
                <w:ins w:id="294" w:author="Author"/>
              </w:rPr>
            </w:pPr>
            <w:ins w:id="295" w:author="Author">
              <w:r>
                <w:t>ΔR</w:t>
              </w:r>
              <w:r>
                <w:rPr>
                  <w:vertAlign w:val="subscript"/>
                </w:rPr>
                <w:t>IB</w:t>
              </w:r>
              <w:r>
                <w:t xml:space="preserve"> [dB]</w:t>
              </w:r>
            </w:ins>
          </w:p>
        </w:tc>
      </w:tr>
      <w:tr w:rsidR="00BB7DBC" w14:paraId="635A19AC" w14:textId="77777777" w:rsidTr="00E64D5B">
        <w:trPr>
          <w:jc w:val="center"/>
          <w:ins w:id="296" w:author="Author"/>
        </w:trPr>
        <w:tc>
          <w:tcPr>
            <w:tcW w:w="1535" w:type="dxa"/>
            <w:vMerge w:val="restart"/>
            <w:vAlign w:val="center"/>
          </w:tcPr>
          <w:p w14:paraId="4472DE13" w14:textId="1806A17F" w:rsidR="00BB7DBC" w:rsidRDefault="00BB7DBC" w:rsidP="00BB7DBC">
            <w:pPr>
              <w:pStyle w:val="TAC"/>
              <w:rPr>
                <w:ins w:id="297" w:author="Author"/>
              </w:rPr>
            </w:pPr>
            <w:ins w:id="298" w:author="Autho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ins>
          </w:p>
        </w:tc>
        <w:tc>
          <w:tcPr>
            <w:tcW w:w="2052" w:type="dxa"/>
            <w:vAlign w:val="center"/>
          </w:tcPr>
          <w:p w14:paraId="05BE5227" w14:textId="0E16DE59" w:rsidR="00BB7DBC" w:rsidRDefault="00BB7DBC" w:rsidP="00BB7DBC">
            <w:pPr>
              <w:pStyle w:val="TAC"/>
              <w:rPr>
                <w:ins w:id="299" w:author="Author"/>
              </w:rPr>
            </w:pPr>
            <w:ins w:id="300" w:author="Author">
              <w:r>
                <w:rPr>
                  <w:lang w:val="sv-SE"/>
                </w:rPr>
                <w:t>3</w:t>
              </w:r>
            </w:ins>
          </w:p>
        </w:tc>
        <w:tc>
          <w:tcPr>
            <w:tcW w:w="2340" w:type="dxa"/>
          </w:tcPr>
          <w:p w14:paraId="71624E13" w14:textId="0FC9A18F" w:rsidR="00BB7DBC" w:rsidRPr="00603498" w:rsidRDefault="00BB7DBC" w:rsidP="00BB7DBC">
            <w:pPr>
              <w:pStyle w:val="TAC"/>
              <w:rPr>
                <w:ins w:id="301" w:author="Author"/>
                <w:lang w:val="sv-SE"/>
              </w:rPr>
            </w:pPr>
            <w:ins w:id="302" w:author="Author">
              <w:r w:rsidRPr="00E062F1">
                <w:rPr>
                  <w:rFonts w:cs="Arial"/>
                </w:rPr>
                <w:t>0</w:t>
              </w:r>
            </w:ins>
          </w:p>
        </w:tc>
      </w:tr>
      <w:tr w:rsidR="00BB7DBC" w14:paraId="1A64556A" w14:textId="77777777" w:rsidTr="00E64D5B">
        <w:trPr>
          <w:jc w:val="center"/>
          <w:ins w:id="303" w:author="Author"/>
        </w:trPr>
        <w:tc>
          <w:tcPr>
            <w:tcW w:w="1535" w:type="dxa"/>
            <w:vMerge/>
            <w:vAlign w:val="center"/>
          </w:tcPr>
          <w:p w14:paraId="1297D58C" w14:textId="77777777" w:rsidR="00BB7DBC" w:rsidRDefault="00BB7DBC" w:rsidP="00BB7DBC">
            <w:pPr>
              <w:pStyle w:val="TAC"/>
              <w:rPr>
                <w:ins w:id="304" w:author="Author"/>
              </w:rPr>
            </w:pPr>
          </w:p>
        </w:tc>
        <w:tc>
          <w:tcPr>
            <w:tcW w:w="2052" w:type="dxa"/>
            <w:vAlign w:val="center"/>
          </w:tcPr>
          <w:p w14:paraId="65E80B36" w14:textId="634A7B75" w:rsidR="00BB7DBC" w:rsidRDefault="00BB7DBC" w:rsidP="00BB7DBC">
            <w:pPr>
              <w:pStyle w:val="TAC"/>
              <w:rPr>
                <w:ins w:id="305" w:author="Author"/>
                <w:lang w:eastAsia="ko-KR"/>
              </w:rPr>
            </w:pPr>
            <w:ins w:id="306" w:author="Author">
              <w:r>
                <w:t>n</w:t>
              </w:r>
              <w:r>
                <w:rPr>
                  <w:lang w:val="sv-SE"/>
                </w:rPr>
                <w:t>1</w:t>
              </w:r>
            </w:ins>
          </w:p>
        </w:tc>
        <w:tc>
          <w:tcPr>
            <w:tcW w:w="2340" w:type="dxa"/>
          </w:tcPr>
          <w:p w14:paraId="12030F08" w14:textId="66FA5440" w:rsidR="00BB7DBC" w:rsidRPr="00603498" w:rsidRDefault="00BB7DBC" w:rsidP="00BB7DBC">
            <w:pPr>
              <w:pStyle w:val="TAC"/>
              <w:rPr>
                <w:ins w:id="307" w:author="Author"/>
                <w:lang w:val="sv-SE"/>
              </w:rPr>
            </w:pPr>
            <w:ins w:id="308" w:author="Author">
              <w:r w:rsidRPr="00E062F1">
                <w:rPr>
                  <w:rFonts w:cs="Arial"/>
                </w:rPr>
                <w:t>0</w:t>
              </w:r>
            </w:ins>
          </w:p>
        </w:tc>
      </w:tr>
      <w:tr w:rsidR="00BB7DBC" w14:paraId="3A2B1F26" w14:textId="77777777" w:rsidTr="00E64D5B">
        <w:trPr>
          <w:trHeight w:val="74"/>
          <w:jc w:val="center"/>
          <w:ins w:id="309" w:author="Author"/>
        </w:trPr>
        <w:tc>
          <w:tcPr>
            <w:tcW w:w="1535" w:type="dxa"/>
            <w:vMerge/>
            <w:vAlign w:val="center"/>
          </w:tcPr>
          <w:p w14:paraId="162D7D21" w14:textId="77777777" w:rsidR="00BB7DBC" w:rsidRDefault="00BB7DBC" w:rsidP="00BB7DBC">
            <w:pPr>
              <w:pStyle w:val="TAC"/>
              <w:rPr>
                <w:ins w:id="310" w:author="Author"/>
              </w:rPr>
            </w:pPr>
          </w:p>
        </w:tc>
        <w:tc>
          <w:tcPr>
            <w:tcW w:w="2052" w:type="dxa"/>
            <w:vAlign w:val="center"/>
          </w:tcPr>
          <w:p w14:paraId="6A26289D" w14:textId="3268C711" w:rsidR="00BB7DBC" w:rsidRDefault="00BB7DBC" w:rsidP="00BB7DBC">
            <w:pPr>
              <w:pStyle w:val="TAC"/>
              <w:rPr>
                <w:ins w:id="311" w:author="Author"/>
                <w:lang w:eastAsia="ko-KR"/>
              </w:rPr>
            </w:pPr>
            <w:ins w:id="312" w:author="Author">
              <w:r>
                <w:rPr>
                  <w:lang w:val="sv-SE"/>
                </w:rPr>
                <w:t>n38</w:t>
              </w:r>
            </w:ins>
          </w:p>
        </w:tc>
        <w:tc>
          <w:tcPr>
            <w:tcW w:w="2340" w:type="dxa"/>
          </w:tcPr>
          <w:p w14:paraId="54F0EFC4" w14:textId="221690C8" w:rsidR="00BB7DBC" w:rsidRPr="00603498" w:rsidRDefault="00BB7DBC" w:rsidP="00BB7DBC">
            <w:pPr>
              <w:pStyle w:val="TAC"/>
              <w:rPr>
                <w:ins w:id="313" w:author="Author"/>
                <w:lang w:val="sv-SE"/>
              </w:rPr>
            </w:pPr>
            <w:ins w:id="314" w:author="Author">
              <w:r w:rsidRPr="00E062F1">
                <w:rPr>
                  <w:rFonts w:cs="Arial"/>
                </w:rPr>
                <w:t>0</w:t>
              </w:r>
            </w:ins>
          </w:p>
        </w:tc>
      </w:tr>
    </w:tbl>
    <w:p w14:paraId="2356D2B1" w14:textId="77777777" w:rsidR="008E6FFB" w:rsidRDefault="008E6FFB" w:rsidP="008E6FFB">
      <w:pPr>
        <w:rPr>
          <w:ins w:id="315" w:author="Author"/>
        </w:rPr>
      </w:pPr>
    </w:p>
    <w:p w14:paraId="54DD9AA1" w14:textId="77777777" w:rsidR="008E6FFB" w:rsidRDefault="008E6FFB" w:rsidP="008E6FFB">
      <w:pPr>
        <w:pStyle w:val="Heading3"/>
        <w:rPr>
          <w:ins w:id="316" w:author="Author"/>
          <w:rFonts w:ascii="Calibri" w:hAnsi="Calibri"/>
          <w:szCs w:val="22"/>
          <w:lang w:eastAsia="ja-JP"/>
        </w:rPr>
      </w:pPr>
      <w:bookmarkStart w:id="317" w:name="_Toc521068533"/>
      <w:bookmarkStart w:id="318" w:name="_Toc528077790"/>
      <w:bookmarkStart w:id="319" w:name="_Toc49847418"/>
      <w:ins w:id="320" w:author="Author">
        <w:r>
          <w:t>6.x.</w:t>
        </w:r>
        <w:r>
          <w:rPr>
            <w:rFonts w:hint="eastAsia"/>
          </w:rPr>
          <w:t>5</w:t>
        </w:r>
        <w:r>
          <w:rPr>
            <w:rFonts w:ascii="Calibri" w:hAnsi="Calibri"/>
            <w:sz w:val="22"/>
            <w:szCs w:val="22"/>
            <w:lang w:eastAsia="sv-SE"/>
          </w:rPr>
          <w:tab/>
        </w:r>
        <w:r>
          <w:rPr>
            <w:rFonts w:hint="eastAsia"/>
            <w:lang w:eastAsia="ja-JP"/>
          </w:rPr>
          <w:t>MSD</w:t>
        </w:r>
        <w:bookmarkEnd w:id="317"/>
        <w:bookmarkEnd w:id="318"/>
        <w:bookmarkEnd w:id="319"/>
      </w:ins>
    </w:p>
    <w:p w14:paraId="5481F385" w14:textId="77777777" w:rsidR="008E6FFB" w:rsidRPr="00791685" w:rsidRDefault="008E6FFB" w:rsidP="008E6FFB">
      <w:pPr>
        <w:rPr>
          <w:ins w:id="321" w:author="Author"/>
        </w:rPr>
      </w:pPr>
      <w:ins w:id="322"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no IMD issues.</w:t>
        </w:r>
      </w:ins>
    </w:p>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16628964"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RP-2</w:t>
      </w:r>
      <w:r w:rsidR="008E6FFB">
        <w:t>11043</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B3963" w14:textId="77777777" w:rsidR="003431AF" w:rsidRDefault="003431AF">
      <w:r>
        <w:separator/>
      </w:r>
    </w:p>
  </w:endnote>
  <w:endnote w:type="continuationSeparator" w:id="0">
    <w:p w14:paraId="665D08A5" w14:textId="77777777" w:rsidR="003431AF" w:rsidRDefault="003431AF">
      <w:r>
        <w:continuationSeparator/>
      </w:r>
    </w:p>
  </w:endnote>
  <w:endnote w:type="continuationNotice" w:id="1">
    <w:p w14:paraId="14091D23" w14:textId="77777777" w:rsidR="003431AF" w:rsidRDefault="00343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C9C84" w14:textId="77777777" w:rsidR="003431AF" w:rsidRDefault="003431AF">
      <w:r>
        <w:separator/>
      </w:r>
    </w:p>
  </w:footnote>
  <w:footnote w:type="continuationSeparator" w:id="0">
    <w:p w14:paraId="19C21974" w14:textId="77777777" w:rsidR="003431AF" w:rsidRDefault="003431AF">
      <w:r>
        <w:continuationSeparator/>
      </w:r>
    </w:p>
  </w:footnote>
  <w:footnote w:type="continuationNotice" w:id="1">
    <w:p w14:paraId="18A345BB" w14:textId="77777777" w:rsidR="003431AF" w:rsidRDefault="00343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31AF"/>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235"/>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1674</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2021-08-06T12:19:00Z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